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3E13F12A"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204388">
        <w:rPr>
          <w:b/>
          <w:i/>
          <w:noProof/>
          <w:sz w:val="28"/>
        </w:rPr>
        <w:t>S2-230</w:t>
      </w:r>
      <w:r w:rsidR="00204388" w:rsidRPr="00204388">
        <w:rPr>
          <w:b/>
          <w:i/>
          <w:noProof/>
          <w:sz w:val="28"/>
        </w:rPr>
        <w:t>4891</w:t>
      </w:r>
    </w:p>
    <w:p w14:paraId="00A6EFBC" w14:textId="00591BBE"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54537634"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w:t>
            </w:r>
            <w:r w:rsidR="00617AD4">
              <w:rPr>
                <w:b/>
                <w:noProof/>
                <w:sz w:val="28"/>
                <w:lang w:eastAsia="zh-CN"/>
              </w:rPr>
              <w:t>288</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0430352" w:rsidR="001E41F3" w:rsidRPr="00175EAB" w:rsidRDefault="00204388" w:rsidP="006A42A7">
            <w:pPr>
              <w:pStyle w:val="CRCoverPage"/>
              <w:spacing w:after="0"/>
              <w:jc w:val="center"/>
              <w:rPr>
                <w:noProof/>
              </w:rPr>
            </w:pPr>
            <w:r>
              <w:rPr>
                <w:b/>
                <w:noProof/>
                <w:sz w:val="28"/>
              </w:rPr>
              <w:t>0791</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2AD59898" w:rsidR="001E41F3" w:rsidRPr="00175EAB" w:rsidRDefault="0070678F" w:rsidP="00FF2C99">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4CB7488C" w:rsidR="001E41F3" w:rsidRPr="00175EAB" w:rsidRDefault="00F4481D" w:rsidP="003C379D">
            <w:pPr>
              <w:pStyle w:val="CRCoverPage"/>
              <w:spacing w:after="0"/>
              <w:jc w:val="center"/>
              <w:rPr>
                <w:noProof/>
                <w:sz w:val="28"/>
              </w:rPr>
            </w:pPr>
            <w:r w:rsidRPr="00A200AC">
              <w:rPr>
                <w:b/>
                <w:noProof/>
                <w:sz w:val="28"/>
              </w:rPr>
              <w:t>1</w:t>
            </w:r>
            <w:r w:rsidR="00A33EF7" w:rsidRPr="00A200AC">
              <w:rPr>
                <w:b/>
                <w:noProof/>
                <w:sz w:val="28"/>
              </w:rPr>
              <w:t>7</w:t>
            </w:r>
            <w:r w:rsidRPr="00A200AC">
              <w:rPr>
                <w:b/>
                <w:noProof/>
                <w:sz w:val="28"/>
              </w:rPr>
              <w:t>.</w:t>
            </w:r>
            <w:r w:rsidR="009E04FB" w:rsidRPr="00A200AC">
              <w:rPr>
                <w:b/>
                <w:noProof/>
                <w:sz w:val="28"/>
              </w:rPr>
              <w:t>8</w:t>
            </w:r>
            <w:r w:rsidRPr="00A200AC">
              <w:rPr>
                <w:b/>
                <w:noProof/>
                <w:sz w:val="28"/>
              </w:rPr>
              <w:t>.</w:t>
            </w:r>
            <w:r w:rsidR="00A33EF7" w:rsidRPr="00A200AC">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21F350A2" w:rsidR="001E41F3" w:rsidRPr="00175EAB" w:rsidRDefault="00195E75" w:rsidP="00E32E78">
            <w:pPr>
              <w:pStyle w:val="CRCoverPage"/>
              <w:spacing w:after="0"/>
              <w:ind w:left="100"/>
              <w:rPr>
                <w:noProof/>
                <w:lang w:eastAsia="zh-CN"/>
              </w:rPr>
            </w:pPr>
            <w:r w:rsidRPr="00195E75">
              <w:rPr>
                <w:lang w:eastAsia="zh-CN"/>
              </w:rPr>
              <w:t>Clarifications on the Validity period</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078EA016" w:rsidR="001E41F3" w:rsidRPr="00175EAB" w:rsidRDefault="003C379D">
            <w:pPr>
              <w:pStyle w:val="CRCoverPage"/>
              <w:spacing w:after="0"/>
              <w:ind w:left="100"/>
              <w:rPr>
                <w:noProof/>
                <w:lang w:eastAsia="zh-CN"/>
              </w:rPr>
            </w:pPr>
            <w:r w:rsidRPr="00175EAB">
              <w:rPr>
                <w:rFonts w:hint="eastAsia"/>
                <w:lang w:eastAsia="zh-CN"/>
              </w:rPr>
              <w:t>eNA_Ph</w:t>
            </w:r>
            <w:r w:rsidR="00EC2FC6">
              <w:rPr>
                <w:lang w:eastAsia="zh-CN"/>
              </w:rPr>
              <w:t>2</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3BFEDA6" w:rsidR="001E41F3" w:rsidRPr="00175EAB" w:rsidRDefault="006E1CA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2365186F" w:rsidR="001E41F3" w:rsidRPr="00175EAB" w:rsidRDefault="00FF2C99" w:rsidP="003C379D">
            <w:pPr>
              <w:pStyle w:val="CRCoverPage"/>
              <w:spacing w:after="0"/>
              <w:ind w:left="100"/>
              <w:rPr>
                <w:noProof/>
                <w:lang w:eastAsia="zh-CN"/>
              </w:rPr>
            </w:pPr>
            <w:r w:rsidRPr="00175EAB">
              <w:rPr>
                <w:rFonts w:hint="eastAsia"/>
                <w:lang w:eastAsia="zh-CN"/>
              </w:rPr>
              <w:t>Rel-1</w:t>
            </w:r>
            <w:r w:rsidR="00DB56D5">
              <w:rPr>
                <w:lang w:eastAsia="zh-CN"/>
              </w:rPr>
              <w:t>7</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113532A" w14:textId="7E84CDD9" w:rsidR="00BF2CDE" w:rsidRDefault="00BF2CDE" w:rsidP="000A29D9">
            <w:pPr>
              <w:pStyle w:val="CRCoverPage"/>
              <w:spacing w:after="0"/>
              <w:ind w:left="100"/>
              <w:rPr>
                <w:noProof/>
                <w:lang w:eastAsia="zh-CN"/>
              </w:rPr>
            </w:pPr>
            <w:r>
              <w:rPr>
                <w:rFonts w:hint="eastAsia"/>
                <w:noProof/>
                <w:lang w:eastAsia="zh-CN"/>
              </w:rPr>
              <w:t>T</w:t>
            </w:r>
            <w:r>
              <w:rPr>
                <w:noProof/>
                <w:lang w:eastAsia="zh-CN"/>
              </w:rPr>
              <w:t xml:space="preserve">he </w:t>
            </w:r>
            <w:r w:rsidR="0001310A" w:rsidRPr="000B2995">
              <w:rPr>
                <w:noProof/>
                <w:lang w:eastAsia="zh-CN"/>
              </w:rPr>
              <w:t>Validity period</w:t>
            </w:r>
            <w:r w:rsidR="00650075">
              <w:rPr>
                <w:noProof/>
                <w:lang w:eastAsia="zh-CN"/>
              </w:rPr>
              <w:t xml:space="preserve"> </w:t>
            </w:r>
            <w:r w:rsidR="005A3F51">
              <w:rPr>
                <w:noProof/>
                <w:lang w:eastAsia="zh-CN"/>
              </w:rPr>
              <w:t>i</w:t>
            </w:r>
            <w:r w:rsidR="00281AB0">
              <w:rPr>
                <w:noProof/>
                <w:lang w:eastAsia="zh-CN"/>
              </w:rPr>
              <w:t>s defined</w:t>
            </w:r>
            <w:r w:rsidR="009061B1">
              <w:rPr>
                <w:noProof/>
                <w:lang w:eastAsia="zh-CN"/>
              </w:rPr>
              <w:t xml:space="preserve"> in clause </w:t>
            </w:r>
            <w:r w:rsidR="0043784E">
              <w:rPr>
                <w:noProof/>
                <w:lang w:eastAsia="zh-CN"/>
              </w:rPr>
              <w:t>6.1.3</w:t>
            </w:r>
            <w:r w:rsidR="00650B72">
              <w:rPr>
                <w:noProof/>
                <w:lang w:eastAsia="zh-CN"/>
              </w:rPr>
              <w:t xml:space="preserve">, </w:t>
            </w:r>
            <w:r w:rsidR="00DC6647">
              <w:rPr>
                <w:noProof/>
                <w:lang w:eastAsia="zh-CN"/>
              </w:rPr>
              <w:t xml:space="preserve">but </w:t>
            </w:r>
            <w:r w:rsidR="00913BDF">
              <w:rPr>
                <w:noProof/>
                <w:lang w:eastAsia="zh-CN"/>
              </w:rPr>
              <w:t xml:space="preserve">it’s </w:t>
            </w:r>
            <w:r w:rsidR="00AB4D4A">
              <w:rPr>
                <w:noProof/>
                <w:lang w:eastAsia="zh-CN"/>
              </w:rPr>
              <w:t xml:space="preserve">not </w:t>
            </w:r>
            <w:r w:rsidR="00596A2A">
              <w:rPr>
                <w:noProof/>
                <w:lang w:eastAsia="zh-CN"/>
              </w:rPr>
              <w:t xml:space="preserve">clear </w:t>
            </w:r>
            <w:r w:rsidR="00AE6D10">
              <w:rPr>
                <w:noProof/>
                <w:lang w:eastAsia="zh-CN"/>
              </w:rPr>
              <w:t>if</w:t>
            </w:r>
            <w:r w:rsidR="008835BE">
              <w:rPr>
                <w:noProof/>
                <w:lang w:eastAsia="zh-CN"/>
              </w:rPr>
              <w:t xml:space="preserve"> </w:t>
            </w:r>
            <w:r w:rsidR="00DE1742">
              <w:rPr>
                <w:noProof/>
                <w:lang w:eastAsia="zh-CN"/>
              </w:rPr>
              <w:t xml:space="preserve">the </w:t>
            </w:r>
            <w:r w:rsidR="00297E80" w:rsidRPr="000B2995">
              <w:rPr>
                <w:noProof/>
                <w:lang w:eastAsia="zh-CN"/>
              </w:rPr>
              <w:t>Validity period</w:t>
            </w:r>
            <w:r w:rsidR="00E67EFF">
              <w:rPr>
                <w:noProof/>
                <w:lang w:eastAsia="zh-CN"/>
              </w:rPr>
              <w:t xml:space="preserve"> is </w:t>
            </w:r>
            <w:r w:rsidR="0032315B">
              <w:rPr>
                <w:noProof/>
                <w:lang w:eastAsia="zh-CN"/>
              </w:rPr>
              <w:t>a</w:t>
            </w:r>
            <w:r w:rsidR="00E10F94">
              <w:rPr>
                <w:noProof/>
                <w:lang w:eastAsia="zh-CN"/>
              </w:rPr>
              <w:t xml:space="preserve"> </w:t>
            </w:r>
            <w:r w:rsidR="007F744F" w:rsidRPr="00C83AA1">
              <w:rPr>
                <w:noProof/>
                <w:lang w:eastAsia="zh-CN"/>
              </w:rPr>
              <w:t>subset of</w:t>
            </w:r>
            <w:r w:rsidR="007F744F" w:rsidRPr="002B2A1A">
              <w:t xml:space="preserve"> Analytics target period</w:t>
            </w:r>
            <w:r w:rsidR="00BB368F">
              <w:t>.</w:t>
            </w:r>
          </w:p>
          <w:p w14:paraId="554DD6C6" w14:textId="1920380E" w:rsidR="00F11E9E" w:rsidRDefault="00F11E9E" w:rsidP="000A29D9">
            <w:pPr>
              <w:pStyle w:val="CRCoverPage"/>
              <w:spacing w:after="0"/>
              <w:ind w:left="100"/>
              <w:rPr>
                <w:noProof/>
                <w:lang w:eastAsia="zh-CN"/>
              </w:rPr>
            </w:pPr>
          </w:p>
          <w:p w14:paraId="7964B77B" w14:textId="27DFE0F9" w:rsidR="00D73C43" w:rsidRDefault="00F62FDE" w:rsidP="000A29D9">
            <w:pPr>
              <w:pStyle w:val="CRCoverPage"/>
              <w:spacing w:after="0"/>
              <w:ind w:left="100"/>
              <w:rPr>
                <w:noProof/>
                <w:lang w:eastAsia="zh-CN"/>
              </w:rPr>
            </w:pPr>
            <w:r>
              <w:rPr>
                <w:rFonts w:hint="eastAsia"/>
                <w:noProof/>
                <w:lang w:eastAsia="zh-CN"/>
              </w:rPr>
              <w:t>T</w:t>
            </w:r>
            <w:r>
              <w:rPr>
                <w:noProof/>
                <w:lang w:eastAsia="zh-CN"/>
              </w:rPr>
              <w:t xml:space="preserve">he </w:t>
            </w:r>
            <w:r w:rsidR="0060135A" w:rsidRPr="000B2995">
              <w:rPr>
                <w:noProof/>
                <w:lang w:eastAsia="zh-CN"/>
              </w:rPr>
              <w:t>Validity period</w:t>
            </w:r>
            <w:r w:rsidR="00DB0C61">
              <w:rPr>
                <w:noProof/>
                <w:lang w:eastAsia="zh-CN"/>
              </w:rPr>
              <w:t xml:space="preserve"> </w:t>
            </w:r>
            <w:r w:rsidR="00A05C16">
              <w:rPr>
                <w:noProof/>
                <w:lang w:eastAsia="zh-CN"/>
              </w:rPr>
              <w:t>is</w:t>
            </w:r>
            <w:r w:rsidR="00DB0C61">
              <w:rPr>
                <w:noProof/>
                <w:lang w:eastAsia="zh-CN"/>
              </w:rPr>
              <w:t xml:space="preserve"> </w:t>
            </w:r>
            <w:r w:rsidR="00FA019A">
              <w:rPr>
                <w:noProof/>
                <w:lang w:eastAsia="zh-CN"/>
              </w:rPr>
              <w:t xml:space="preserve">also </w:t>
            </w:r>
            <w:r w:rsidR="001A0A4F">
              <w:rPr>
                <w:noProof/>
                <w:lang w:eastAsia="zh-CN"/>
              </w:rPr>
              <w:t xml:space="preserve">defined </w:t>
            </w:r>
            <w:r w:rsidR="00DC74EE">
              <w:rPr>
                <w:noProof/>
                <w:lang w:eastAsia="zh-CN"/>
              </w:rPr>
              <w:t>in clause 6.2A.2</w:t>
            </w:r>
            <w:r w:rsidR="00584B73">
              <w:rPr>
                <w:noProof/>
                <w:lang w:eastAsia="zh-CN"/>
              </w:rPr>
              <w:t xml:space="preserve"> </w:t>
            </w:r>
            <w:r w:rsidR="00E06A1C">
              <w:rPr>
                <w:noProof/>
                <w:lang w:eastAsia="zh-CN"/>
              </w:rPr>
              <w:t xml:space="preserve">as </w:t>
            </w:r>
            <w:r w:rsidR="00745C68">
              <w:rPr>
                <w:noProof/>
                <w:lang w:eastAsia="zh-CN"/>
              </w:rPr>
              <w:t xml:space="preserve">the </w:t>
            </w:r>
            <w:r w:rsidR="00C83AA1" w:rsidRPr="00C83AA1">
              <w:rPr>
                <w:noProof/>
                <w:lang w:eastAsia="zh-CN"/>
              </w:rPr>
              <w:t>subset of</w:t>
            </w:r>
            <w:r w:rsidR="00AF59D3">
              <w:rPr>
                <w:noProof/>
                <w:lang w:eastAsia="zh-CN"/>
              </w:rPr>
              <w:t xml:space="preserve"> </w:t>
            </w:r>
            <w:r w:rsidR="006D3332" w:rsidRPr="006D3332">
              <w:rPr>
                <w:noProof/>
                <w:lang w:eastAsia="zh-CN"/>
              </w:rPr>
              <w:t>ML Model Target Period</w:t>
            </w:r>
            <w:r w:rsidR="008E517A">
              <w:rPr>
                <w:noProof/>
                <w:lang w:eastAsia="zh-CN"/>
              </w:rPr>
              <w:t>.</w:t>
            </w:r>
            <w:r w:rsidR="00175CD2">
              <w:rPr>
                <w:noProof/>
                <w:lang w:eastAsia="zh-CN"/>
              </w:rPr>
              <w:t xml:space="preserve"> </w:t>
            </w:r>
          </w:p>
          <w:p w14:paraId="1AFA80C9" w14:textId="77777777" w:rsidR="003F28AD" w:rsidRDefault="003F28AD" w:rsidP="003F28AD">
            <w:pPr>
              <w:pStyle w:val="NO"/>
              <w:rPr>
                <w:lang w:eastAsia="zh-CN"/>
              </w:rPr>
            </w:pPr>
            <w:r w:rsidRPr="00045F95">
              <w:rPr>
                <w:lang w:eastAsia="zh-CN"/>
              </w:rPr>
              <w:t>NOTE 6:</w:t>
            </w:r>
            <w:r w:rsidRPr="00045F95">
              <w:rPr>
                <w:lang w:eastAsia="zh-CN"/>
              </w:rPr>
              <w:tab/>
              <w:t xml:space="preserve">Spatial validity and Validity period are determined by MTLF internal logic and it </w:t>
            </w:r>
            <w:bookmarkStart w:id="1" w:name="_GoBack"/>
            <w:bookmarkEnd w:id="1"/>
            <w:r w:rsidRPr="00045F95">
              <w:rPr>
                <w:lang w:eastAsia="zh-CN"/>
              </w:rPr>
              <w:t xml:space="preserve">is a subset of </w:t>
            </w:r>
            <w:proofErr w:type="spellStart"/>
            <w:r w:rsidRPr="00045F95">
              <w:rPr>
                <w:lang w:eastAsia="zh-CN"/>
              </w:rPr>
              <w:t>AoI</w:t>
            </w:r>
            <w:proofErr w:type="spellEnd"/>
            <w:r w:rsidRPr="00045F95">
              <w:rPr>
                <w:lang w:eastAsia="zh-CN"/>
              </w:rPr>
              <w:t xml:space="preserve"> if provided in ML Model Filter Information and of ML Model Target Period, respectively.</w:t>
            </w:r>
          </w:p>
          <w:p w14:paraId="244C731C" w14:textId="0570AFC0" w:rsidR="00DB7B4A" w:rsidRDefault="00DB7B4A" w:rsidP="000A29D9">
            <w:pPr>
              <w:pStyle w:val="CRCoverPage"/>
              <w:spacing w:after="0"/>
              <w:ind w:left="100"/>
              <w:rPr>
                <w:noProof/>
                <w:lang w:eastAsia="zh-CN"/>
              </w:rPr>
            </w:pPr>
            <w:r>
              <w:rPr>
                <w:rFonts w:hint="eastAsia"/>
                <w:noProof/>
                <w:lang w:eastAsia="zh-CN"/>
              </w:rPr>
              <w:t>I</w:t>
            </w:r>
            <w:r>
              <w:rPr>
                <w:noProof/>
                <w:lang w:eastAsia="zh-CN"/>
              </w:rPr>
              <w:t xml:space="preserve">t could </w:t>
            </w:r>
            <w:r w:rsidR="00797EB2">
              <w:rPr>
                <w:noProof/>
                <w:lang w:eastAsia="zh-CN"/>
              </w:rPr>
              <w:t xml:space="preserve">be </w:t>
            </w:r>
            <w:r w:rsidR="00E934F1">
              <w:rPr>
                <w:noProof/>
                <w:lang w:eastAsia="zh-CN"/>
              </w:rPr>
              <w:t>clarified that</w:t>
            </w:r>
            <w:r w:rsidR="00BC5CE1">
              <w:rPr>
                <w:noProof/>
                <w:lang w:eastAsia="zh-CN"/>
              </w:rPr>
              <w:t xml:space="preserve"> the </w:t>
            </w:r>
            <w:r w:rsidR="00BC5CE1" w:rsidRPr="000B2995">
              <w:rPr>
                <w:noProof/>
                <w:lang w:eastAsia="zh-CN"/>
              </w:rPr>
              <w:t>Validity period</w:t>
            </w:r>
            <w:r w:rsidR="00BC5CE1">
              <w:rPr>
                <w:noProof/>
                <w:lang w:eastAsia="zh-CN"/>
              </w:rPr>
              <w:t xml:space="preserve"> </w:t>
            </w:r>
            <w:r w:rsidR="00115336">
              <w:rPr>
                <w:noProof/>
                <w:lang w:eastAsia="zh-CN"/>
              </w:rPr>
              <w:t xml:space="preserve">as </w:t>
            </w:r>
            <w:r w:rsidR="00BC5CE1">
              <w:rPr>
                <w:noProof/>
                <w:lang w:eastAsia="zh-CN"/>
              </w:rPr>
              <w:t>defined in clause 6.1.3</w:t>
            </w:r>
            <w:r w:rsidR="00D838DE">
              <w:rPr>
                <w:noProof/>
                <w:lang w:eastAsia="zh-CN"/>
              </w:rPr>
              <w:t xml:space="preserve"> </w:t>
            </w:r>
            <w:r w:rsidR="002A5031">
              <w:rPr>
                <w:noProof/>
                <w:lang w:eastAsia="zh-CN"/>
              </w:rPr>
              <w:t xml:space="preserve">is the </w:t>
            </w:r>
            <w:r w:rsidR="002A5031" w:rsidRPr="00C83AA1">
              <w:rPr>
                <w:noProof/>
                <w:lang w:eastAsia="zh-CN"/>
              </w:rPr>
              <w:t>subset of</w:t>
            </w:r>
            <w:r w:rsidR="002A5031" w:rsidRPr="002B2A1A">
              <w:t xml:space="preserve"> Analytics target period</w:t>
            </w:r>
            <w:r w:rsidR="00893520">
              <w:t xml:space="preserve"> </w:t>
            </w:r>
            <w:r w:rsidR="008A326F">
              <w:rPr>
                <w:noProof/>
                <w:lang w:eastAsia="zh-CN"/>
              </w:rPr>
              <w:t>t</w:t>
            </w:r>
            <w:r w:rsidR="00777D63">
              <w:rPr>
                <w:noProof/>
                <w:lang w:eastAsia="zh-CN"/>
              </w:rPr>
              <w:t>o align with the definition as described in clause 6.2A.2</w:t>
            </w:r>
            <w:r w:rsidR="0080338C">
              <w:rPr>
                <w:noProof/>
                <w:lang w:eastAsia="zh-CN"/>
              </w:rPr>
              <w:t>.</w:t>
            </w:r>
          </w:p>
          <w:p w14:paraId="0CD2993F" w14:textId="77777777" w:rsidR="00D10C2F" w:rsidRPr="004B613F" w:rsidRDefault="00D10C2F" w:rsidP="000A29D9">
            <w:pPr>
              <w:pStyle w:val="CRCoverPage"/>
              <w:spacing w:after="0"/>
              <w:ind w:left="100"/>
              <w:rPr>
                <w:noProof/>
                <w:lang w:eastAsia="zh-CN"/>
              </w:rPr>
            </w:pPr>
          </w:p>
          <w:p w14:paraId="708AA7DE" w14:textId="25DD4D9F" w:rsidR="00F11E9E" w:rsidRPr="00E1226A" w:rsidRDefault="00C476E3" w:rsidP="000A29D9">
            <w:pPr>
              <w:pStyle w:val="CRCoverPage"/>
              <w:spacing w:after="0"/>
              <w:ind w:left="100"/>
              <w:rPr>
                <w:noProof/>
                <w:lang w:eastAsia="zh-CN"/>
              </w:rPr>
            </w:pPr>
            <w:r>
              <w:rPr>
                <w:rFonts w:hint="eastAsia"/>
                <w:noProof/>
                <w:lang w:eastAsia="zh-CN"/>
              </w:rPr>
              <w:t>F</w:t>
            </w:r>
            <w:r>
              <w:rPr>
                <w:noProof/>
                <w:lang w:eastAsia="zh-CN"/>
              </w:rPr>
              <w:t xml:space="preserve">or </w:t>
            </w:r>
            <w:r w:rsidR="006137A2">
              <w:rPr>
                <w:noProof/>
                <w:lang w:eastAsia="zh-CN"/>
              </w:rPr>
              <w:t xml:space="preserve">NF load </w:t>
            </w:r>
            <w:r w:rsidR="00435AB8">
              <w:rPr>
                <w:noProof/>
                <w:lang w:eastAsia="zh-CN"/>
              </w:rPr>
              <w:t>analytics</w:t>
            </w:r>
            <w:r w:rsidR="00113825">
              <w:rPr>
                <w:noProof/>
                <w:lang w:eastAsia="zh-CN"/>
              </w:rPr>
              <w:t xml:space="preserve">, </w:t>
            </w:r>
            <w:r w:rsidR="00A57180">
              <w:rPr>
                <w:noProof/>
                <w:lang w:eastAsia="zh-CN"/>
              </w:rPr>
              <w:t xml:space="preserve">the </w:t>
            </w:r>
            <w:r w:rsidR="0093069A" w:rsidRPr="005D2CF1">
              <w:t>Validity period</w:t>
            </w:r>
            <w:r w:rsidR="00CB3C55">
              <w:t xml:space="preserve"> </w:t>
            </w:r>
            <w:r w:rsidR="002D6EE5">
              <w:t xml:space="preserve">is </w:t>
            </w:r>
            <w:r w:rsidR="00CB3C55">
              <w:t xml:space="preserve">only </w:t>
            </w:r>
            <w:r w:rsidR="00CA452D">
              <w:t xml:space="preserve">provided </w:t>
            </w:r>
            <w:r w:rsidR="008D6655">
              <w:t>f</w:t>
            </w:r>
            <w:r w:rsidR="00532819">
              <w:t xml:space="preserve">or </w:t>
            </w:r>
            <w:r w:rsidR="008A013D">
              <w:t>predictions</w:t>
            </w:r>
            <w:r w:rsidR="0072148B">
              <w:t xml:space="preserve"> as </w:t>
            </w:r>
            <w:r w:rsidR="006A7B7E">
              <w:t xml:space="preserve">described </w:t>
            </w:r>
            <w:r w:rsidR="005B3C1D">
              <w:t xml:space="preserve">in </w:t>
            </w:r>
            <w:r w:rsidR="00D149D0">
              <w:t xml:space="preserve">clause </w:t>
            </w:r>
            <w:r w:rsidR="008A0616">
              <w:t>6.5.3</w:t>
            </w:r>
            <w:r w:rsidR="0055231C">
              <w:t>.</w:t>
            </w:r>
            <w:r w:rsidR="007C4280">
              <w:t xml:space="preserve"> However</w:t>
            </w:r>
            <w:r w:rsidR="007C4A3D">
              <w:t>,</w:t>
            </w:r>
            <w:r w:rsidR="005F2901">
              <w:t xml:space="preserve"> </w:t>
            </w:r>
            <w:r w:rsidR="00EF536F">
              <w:t xml:space="preserve">the </w:t>
            </w:r>
            <w:r w:rsidR="0048643A">
              <w:t xml:space="preserve">descriptions </w:t>
            </w:r>
            <w:r w:rsidR="00DA505A">
              <w:t xml:space="preserve">in </w:t>
            </w:r>
            <w:r w:rsidR="00F709B3">
              <w:t xml:space="preserve">step </w:t>
            </w:r>
            <w:r w:rsidR="00052B9F">
              <w:t>9</w:t>
            </w:r>
            <w:r w:rsidR="00BF0F76">
              <w:t xml:space="preserve"> and </w:t>
            </w:r>
            <w:r w:rsidR="0008280E">
              <w:t xml:space="preserve">step </w:t>
            </w:r>
            <w:r w:rsidR="00731DAB">
              <w:t>10-12</w:t>
            </w:r>
            <w:r w:rsidR="00920C6B">
              <w:t xml:space="preserve"> of </w:t>
            </w:r>
            <w:r w:rsidR="002A7E0A">
              <w:t xml:space="preserve">clause </w:t>
            </w:r>
            <w:r w:rsidR="003033E3">
              <w:t>6.5.4</w:t>
            </w:r>
            <w:r w:rsidR="009077B2">
              <w:t xml:space="preserve"> </w:t>
            </w:r>
            <w:r w:rsidR="00045970">
              <w:t xml:space="preserve">seems </w:t>
            </w:r>
            <w:r w:rsidR="00DF3353">
              <w:t xml:space="preserve">to </w:t>
            </w:r>
            <w:r w:rsidR="00D777C7">
              <w:t xml:space="preserve">indicate </w:t>
            </w:r>
            <w:r w:rsidR="00600EB6">
              <w:t xml:space="preserve">that </w:t>
            </w:r>
            <w:r w:rsidR="00F2502B">
              <w:t xml:space="preserve">the </w:t>
            </w:r>
            <w:r w:rsidR="001536E9" w:rsidRPr="005D2CF1">
              <w:t>Validity period</w:t>
            </w:r>
            <w:r w:rsidR="00041FE4">
              <w:t xml:space="preserve"> will be </w:t>
            </w:r>
            <w:r w:rsidR="008513D4">
              <w:t xml:space="preserve">provided </w:t>
            </w:r>
            <w:r w:rsidR="000411F7">
              <w:t xml:space="preserve">for </w:t>
            </w:r>
            <w:r w:rsidR="007B508C">
              <w:t xml:space="preserve">both </w:t>
            </w:r>
            <w:r w:rsidR="00DF551C" w:rsidRPr="005D2CF1">
              <w:rPr>
                <w:lang w:eastAsia="zh-CN"/>
              </w:rPr>
              <w:t>statistics</w:t>
            </w:r>
            <w:r w:rsidR="004F12E8">
              <w:rPr>
                <w:lang w:eastAsia="zh-CN"/>
              </w:rPr>
              <w:t xml:space="preserve"> and </w:t>
            </w:r>
            <w:r w:rsidR="009C12C3" w:rsidRPr="005D2CF1">
              <w:rPr>
                <w:lang w:eastAsia="zh-CN"/>
              </w:rPr>
              <w:t>predictions</w:t>
            </w:r>
            <w:r w:rsidR="001D357D">
              <w:rPr>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FD4340B" w14:textId="77777777" w:rsidR="000E4B46" w:rsidRDefault="003D108A" w:rsidP="00B90BE5">
            <w:pPr>
              <w:pStyle w:val="CRCoverPage"/>
              <w:spacing w:after="0"/>
              <w:ind w:left="100"/>
              <w:rPr>
                <w:noProof/>
                <w:lang w:eastAsia="zh-CN"/>
              </w:rPr>
            </w:pPr>
            <w:r>
              <w:rPr>
                <w:rFonts w:hint="eastAsia"/>
                <w:noProof/>
                <w:lang w:eastAsia="zh-CN"/>
              </w:rPr>
              <w:t>A</w:t>
            </w:r>
            <w:r>
              <w:rPr>
                <w:noProof/>
                <w:lang w:eastAsia="zh-CN"/>
              </w:rPr>
              <w:t xml:space="preserve">dd </w:t>
            </w:r>
            <w:r w:rsidR="00AE792C">
              <w:rPr>
                <w:noProof/>
                <w:lang w:eastAsia="zh-CN"/>
              </w:rPr>
              <w:t xml:space="preserve">the </w:t>
            </w:r>
            <w:r w:rsidR="00C720D7">
              <w:rPr>
                <w:noProof/>
                <w:lang w:eastAsia="zh-CN"/>
              </w:rPr>
              <w:t xml:space="preserve">following </w:t>
            </w:r>
            <w:r w:rsidR="00E47A83">
              <w:rPr>
                <w:noProof/>
                <w:lang w:eastAsia="zh-CN"/>
              </w:rPr>
              <w:t>NOTE</w:t>
            </w:r>
            <w:r w:rsidR="00247D26">
              <w:rPr>
                <w:noProof/>
                <w:lang w:eastAsia="zh-CN"/>
              </w:rPr>
              <w:t>:</w:t>
            </w:r>
          </w:p>
          <w:p w14:paraId="0F0CC417" w14:textId="5ECD0E28" w:rsidR="004B1C23" w:rsidRDefault="004B1C23" w:rsidP="004B1C23">
            <w:pPr>
              <w:pStyle w:val="NO"/>
              <w:rPr>
                <w:lang w:eastAsia="zh-CN"/>
              </w:rPr>
            </w:pPr>
            <w:r w:rsidRPr="00DA3A16">
              <w:rPr>
                <w:lang w:eastAsia="zh-CN"/>
              </w:rPr>
              <w:t xml:space="preserve">NOTE </w:t>
            </w:r>
            <w:r w:rsidR="0010652D" w:rsidRPr="00DA3A16">
              <w:rPr>
                <w:lang w:eastAsia="zh-CN"/>
              </w:rPr>
              <w:t>X</w:t>
            </w:r>
            <w:r w:rsidRPr="00DA3A16">
              <w:rPr>
                <w:lang w:eastAsia="zh-CN"/>
              </w:rPr>
              <w:t>:</w:t>
            </w:r>
            <w:r w:rsidRPr="00DA3A16">
              <w:rPr>
                <w:lang w:eastAsia="zh-CN"/>
              </w:rPr>
              <w:tab/>
            </w:r>
            <w:r w:rsidR="003733CA" w:rsidRPr="003733CA">
              <w:rPr>
                <w:lang w:eastAsia="zh-CN"/>
              </w:rPr>
              <w:t>Validity period is determined by NWDAF internal logic and it is a subset of Analytics target period</w:t>
            </w:r>
            <w:r w:rsidRPr="00DA3A16">
              <w:rPr>
                <w:lang w:eastAsia="zh-CN"/>
              </w:rPr>
              <w:t>.</w:t>
            </w:r>
          </w:p>
          <w:p w14:paraId="31C656EC" w14:textId="78E63CF7" w:rsidR="00247D26" w:rsidRPr="004B1C23" w:rsidRDefault="002B1D93" w:rsidP="00B90BE5">
            <w:pPr>
              <w:pStyle w:val="CRCoverPage"/>
              <w:spacing w:after="0"/>
              <w:ind w:left="100"/>
              <w:rPr>
                <w:noProof/>
                <w:lang w:eastAsia="zh-CN"/>
              </w:rPr>
            </w:pPr>
            <w:r>
              <w:rPr>
                <w:rFonts w:hint="eastAsia"/>
                <w:noProof/>
                <w:lang w:eastAsia="zh-CN"/>
              </w:rPr>
              <w:t>C</w:t>
            </w:r>
            <w:r>
              <w:rPr>
                <w:noProof/>
                <w:lang w:eastAsia="zh-CN"/>
              </w:rPr>
              <w:t>larif</w:t>
            </w:r>
            <w:r w:rsidR="009005B3">
              <w:rPr>
                <w:noProof/>
                <w:lang w:eastAsia="zh-CN"/>
              </w:rPr>
              <w:t>ied</w:t>
            </w:r>
            <w:r>
              <w:rPr>
                <w:noProof/>
                <w:lang w:eastAsia="zh-CN"/>
              </w:rPr>
              <w:t xml:space="preserve"> that </w:t>
            </w:r>
            <w:r w:rsidR="00750207">
              <w:rPr>
                <w:noProof/>
                <w:lang w:eastAsia="zh-CN"/>
              </w:rPr>
              <w:t xml:space="preserve">the </w:t>
            </w:r>
            <w:r w:rsidR="00D013C2" w:rsidRPr="005D2CF1">
              <w:t>Validity period</w:t>
            </w:r>
            <w:r w:rsidR="00CA45F5">
              <w:t xml:space="preserve"> </w:t>
            </w:r>
            <w:r w:rsidR="00ED0D3C">
              <w:t>will</w:t>
            </w:r>
            <w:r w:rsidR="00F75BF9">
              <w:t xml:space="preserve"> </w:t>
            </w:r>
            <w:r w:rsidR="00F35486">
              <w:t xml:space="preserve">be </w:t>
            </w:r>
            <w:r w:rsidR="00340E3C">
              <w:t>provide</w:t>
            </w:r>
            <w:r w:rsidR="00864CEE">
              <w:t>d</w:t>
            </w:r>
            <w:r w:rsidR="00035212">
              <w:t xml:space="preserve"> only</w:t>
            </w:r>
            <w:r w:rsidR="00F73B9B">
              <w:t xml:space="preserve"> </w:t>
            </w:r>
            <w:r w:rsidR="00327E19">
              <w:t xml:space="preserve">for </w:t>
            </w:r>
            <w:r w:rsidR="00B53A70">
              <w:t xml:space="preserve">predictions </w:t>
            </w:r>
            <w:r w:rsidR="00AA7102">
              <w:t xml:space="preserve">of </w:t>
            </w:r>
            <w:r w:rsidR="008A3D6B">
              <w:t xml:space="preserve">NF load </w:t>
            </w:r>
            <w:r w:rsidR="00DA32D1">
              <w:t>analytics</w:t>
            </w:r>
            <w:r w:rsidR="00085E33">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9A56C" w:rsidR="00C00030" w:rsidRPr="00175EAB" w:rsidRDefault="00E437C2" w:rsidP="00C0547D">
            <w:pPr>
              <w:pStyle w:val="CRCoverPage"/>
              <w:spacing w:after="0"/>
              <w:ind w:left="100"/>
              <w:rPr>
                <w:noProof/>
                <w:lang w:eastAsia="zh-CN"/>
              </w:rPr>
            </w:pPr>
            <w:r>
              <w:rPr>
                <w:noProof/>
                <w:lang w:eastAsia="zh-CN"/>
              </w:rPr>
              <w:t xml:space="preserve">The </w:t>
            </w:r>
            <w:r w:rsidR="00520486" w:rsidRPr="005D2CF1">
              <w:t>Validity period</w:t>
            </w:r>
            <w:r w:rsidR="00520486">
              <w:t xml:space="preserve"> </w:t>
            </w:r>
            <w:r w:rsidR="00CA68A7">
              <w:t>may</w:t>
            </w:r>
            <w:r w:rsidR="00520486">
              <w:t xml:space="preserve"> be provided</w:t>
            </w:r>
            <w:r w:rsidR="009245C8">
              <w:t xml:space="preserve"> in </w:t>
            </w:r>
            <w:r w:rsidR="00C14444">
              <w:t xml:space="preserve">an </w:t>
            </w:r>
            <w:r w:rsidR="00C0402D" w:rsidRPr="00C0402D">
              <w:t>incorrect manner</w:t>
            </w:r>
            <w:r w:rsidR="006935B5">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C3AFB" w:rsidR="001E41F3" w:rsidRPr="00175EAB" w:rsidRDefault="0004756B" w:rsidP="001764C8">
            <w:pPr>
              <w:pStyle w:val="CRCoverPage"/>
              <w:spacing w:after="0"/>
              <w:ind w:left="100"/>
              <w:rPr>
                <w:noProof/>
                <w:lang w:eastAsia="zh-CN"/>
              </w:rPr>
            </w:pPr>
            <w:r>
              <w:rPr>
                <w:noProof/>
                <w:lang w:eastAsia="zh-CN"/>
              </w:rPr>
              <w:t>6.</w:t>
            </w:r>
            <w:r w:rsidR="005B7470">
              <w:rPr>
                <w:noProof/>
                <w:lang w:eastAsia="zh-CN"/>
              </w:rPr>
              <w:t>1.3</w:t>
            </w:r>
            <w:r w:rsidR="009F68BE">
              <w:rPr>
                <w:noProof/>
                <w:lang w:eastAsia="zh-CN"/>
              </w:rPr>
              <w:t xml:space="preserve">, </w:t>
            </w:r>
            <w:r w:rsidR="00093433">
              <w:rPr>
                <w:noProof/>
                <w:lang w:eastAsia="zh-CN"/>
              </w:rPr>
              <w:t>6.5.4</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6CCE79" w14:textId="77777777" w:rsidR="009653BF" w:rsidRPr="005D2CF1" w:rsidRDefault="009653BF" w:rsidP="009653BF">
      <w:pPr>
        <w:pStyle w:val="3"/>
        <w:rPr>
          <w:lang w:eastAsia="ko-KR"/>
        </w:rPr>
      </w:pPr>
      <w:bookmarkStart w:id="4" w:name="_Toc131158054"/>
      <w:bookmarkEnd w:id="2"/>
      <w:bookmarkEnd w:id="3"/>
      <w:r w:rsidRPr="005D2CF1">
        <w:rPr>
          <w:lang w:eastAsia="ko-KR"/>
        </w:rPr>
        <w:t>6.1.3</w:t>
      </w:r>
      <w:r w:rsidRPr="005D2CF1">
        <w:rPr>
          <w:lang w:eastAsia="ko-KR"/>
        </w:rPr>
        <w:tab/>
        <w:t>Contents of Analytics Exposure</w:t>
      </w:r>
      <w:bookmarkEnd w:id="4"/>
    </w:p>
    <w:p w14:paraId="5239FE01" w14:textId="77777777" w:rsidR="009653BF" w:rsidRPr="005D2CF1" w:rsidRDefault="009653BF" w:rsidP="009653BF">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5D2448F" w14:textId="77777777" w:rsidR="009653BF" w:rsidRPr="005D2CF1" w:rsidRDefault="009653BF" w:rsidP="009653BF">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3E9CCD68" w14:textId="77777777" w:rsidR="009653BF" w:rsidRPr="005D2CF1" w:rsidRDefault="009653BF" w:rsidP="009653BF">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080F61C" w14:textId="77777777" w:rsidR="009653BF" w:rsidRPr="005D2CF1" w:rsidRDefault="009653BF" w:rsidP="009653BF">
      <w:pPr>
        <w:pStyle w:val="B1"/>
      </w:pPr>
      <w:r w:rsidRPr="005D2CF1">
        <w:t>-</w:t>
      </w:r>
      <w:r w:rsidRPr="005D2CF1">
        <w:tab/>
        <w:t>Target of Analytics Reporting: indicates the object(s) for which Analytics information is requested, entities such as specific UEs, a group of UE(s) or any UE (i.e. all UEs).</w:t>
      </w:r>
    </w:p>
    <w:p w14:paraId="0E6E5629" w14:textId="77777777" w:rsidR="009653BF" w:rsidRPr="005D2CF1" w:rsidRDefault="009653BF" w:rsidP="009653BF">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9EC0909" w14:textId="77777777" w:rsidR="009653BF" w:rsidRDefault="009653BF" w:rsidP="009653B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F236334" w14:textId="77777777" w:rsidR="009653BF" w:rsidRDefault="009653BF" w:rsidP="009653BF">
      <w:pPr>
        <w:pStyle w:val="B1"/>
      </w:pPr>
      <w:r>
        <w:t>-</w:t>
      </w:r>
      <w:r>
        <w:tab/>
        <w:t>Related to analytic consumers that aggregate analytics from multiple NWDAF subscriptions:</w:t>
      </w:r>
    </w:p>
    <w:p w14:paraId="7BA19FEC" w14:textId="77777777" w:rsidR="009653BF" w:rsidRDefault="009653BF" w:rsidP="009653BF">
      <w:pPr>
        <w:pStyle w:val="B2"/>
      </w:pPr>
      <w:r>
        <w:t>-</w:t>
      </w:r>
      <w:r>
        <w:tab/>
        <w:t>[OPTIONAL] (Set of) NWDAF identifiers of NWDAF instances used by the NWDAF service consumer when aggregating multiple analytics subscriptions. See clause 6.1A.</w:t>
      </w:r>
    </w:p>
    <w:p w14:paraId="02811F5E" w14:textId="77777777" w:rsidR="009653BF" w:rsidRPr="005D2CF1" w:rsidRDefault="009653BF" w:rsidP="009653BF">
      <w:pPr>
        <w:pStyle w:val="B1"/>
      </w:pPr>
      <w:r w:rsidRPr="005D2CF1">
        <w:t>-</w:t>
      </w:r>
      <w:r w:rsidRPr="005D2CF1">
        <w:tab/>
        <w:t>Analytics Reporting Information with the following parameters:</w:t>
      </w:r>
    </w:p>
    <w:p w14:paraId="2E9D0BBA" w14:textId="77777777" w:rsidR="009653BF" w:rsidRPr="005D2CF1" w:rsidRDefault="009653BF" w:rsidP="009653BF">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9D7A95A" w14:textId="77777777" w:rsidR="009653BF" w:rsidRDefault="009653BF" w:rsidP="009653B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188B6D0" w14:textId="77777777" w:rsidR="009653BF" w:rsidRDefault="009653BF" w:rsidP="009653BF">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34DA3097" w14:textId="77777777" w:rsidR="009653BF" w:rsidRPr="005D2CF1" w:rsidRDefault="009653BF" w:rsidP="009653BF">
      <w:pPr>
        <w:pStyle w:val="B3"/>
      </w:pPr>
      <w:r>
        <w:t>-</w:t>
      </w:r>
      <w:r>
        <w:tab/>
        <w:t>[OPTIONAL] Matching direction:</w:t>
      </w:r>
      <w:r w:rsidRPr="005D2CF1">
        <w:t xml:space="preserve"> A matching direction may be provided such as below, above, or crossed. If no matching direction is provided, the default direction is crossed.</w:t>
      </w:r>
    </w:p>
    <w:p w14:paraId="3186E154" w14:textId="77777777" w:rsidR="009653BF" w:rsidRDefault="009653BF" w:rsidP="009653BF">
      <w:pPr>
        <w:pStyle w:val="B3"/>
      </w:pPr>
      <w:r>
        <w:t>-</w:t>
      </w:r>
      <w:r>
        <w:tab/>
        <w:t>[OPTIONAL] Acceptable deviation: An acceptable deviation from the threshold level in the non-critical direction (i.e. in which the QoS is improving) may be set to limit the amount of signalling.</w:t>
      </w:r>
    </w:p>
    <w:p w14:paraId="1E7F3081" w14:textId="77777777" w:rsidR="009653BF" w:rsidRPr="005D2CF1" w:rsidRDefault="009653BF" w:rsidP="009653BF">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074884D" w14:textId="77777777" w:rsidR="009653BF" w:rsidRDefault="009653BF" w:rsidP="009653BF">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19DB7BB" w14:textId="77777777" w:rsidR="009653BF" w:rsidRDefault="009653BF" w:rsidP="009653BF">
      <w:pPr>
        <w:pStyle w:val="B2"/>
      </w:pPr>
      <w:r>
        <w:t>-</w:t>
      </w:r>
      <w:r>
        <w:tab/>
        <w:t>[OPTIONAL] Data time window: if specified, only events that have been created in the specified time interval are considered for the analytics generation.</w:t>
      </w:r>
    </w:p>
    <w:p w14:paraId="7A9E5EE4" w14:textId="77777777" w:rsidR="009653BF" w:rsidRPr="005D2CF1" w:rsidRDefault="009653BF" w:rsidP="009653BF">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8AB487E" w14:textId="77777777" w:rsidR="009653BF" w:rsidRDefault="009653BF" w:rsidP="009653B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E08C065" w14:textId="77777777" w:rsidR="009653BF" w:rsidRDefault="009653BF" w:rsidP="009653B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0C9CC7E" w14:textId="77777777" w:rsidR="009653BF" w:rsidRDefault="009653BF" w:rsidP="009653B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8B6C389" w14:textId="77777777" w:rsidR="009653BF" w:rsidRDefault="009653BF" w:rsidP="009653BF">
      <w:pPr>
        <w:pStyle w:val="B3"/>
      </w:pPr>
      <w:r>
        <w:t>-</w:t>
      </w:r>
      <w:r>
        <w:tab/>
        <w:t>Datasets with or without outliers, which indicates that the data samples shall consider or disregard data samples that are at the extreme boundaries of the value range.</w:t>
      </w:r>
    </w:p>
    <w:p w14:paraId="3678165E" w14:textId="77777777" w:rsidR="009653BF" w:rsidRPr="005D2CF1" w:rsidRDefault="009653BF" w:rsidP="009653B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7FEE572" w14:textId="77777777" w:rsidR="009653BF" w:rsidRDefault="009653BF" w:rsidP="009653B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8B52353" w14:textId="77777777" w:rsidR="009653BF" w:rsidRDefault="009653BF" w:rsidP="009653B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81909FB" w14:textId="77777777" w:rsidR="009653BF" w:rsidRPr="005D2CF1" w:rsidRDefault="009653BF" w:rsidP="009653BF">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3A0D26E" w14:textId="77777777" w:rsidR="009653BF" w:rsidRDefault="009653BF" w:rsidP="009653BF">
      <w:pPr>
        <w:pStyle w:val="B2"/>
      </w:pPr>
      <w:r>
        <w:t>-</w:t>
      </w:r>
      <w:r>
        <w:tab/>
        <w:t>[OPTIONAL] Preferred granularity of location information: TA level or cell level.</w:t>
      </w:r>
    </w:p>
    <w:p w14:paraId="6BB57D2E" w14:textId="77777777" w:rsidR="009653BF" w:rsidRDefault="009653BF" w:rsidP="009653BF">
      <w:pPr>
        <w:pStyle w:val="B2"/>
      </w:pPr>
      <w:r>
        <w:t>-</w:t>
      </w:r>
      <w:r>
        <w:tab/>
        <w:t>[OPTIONAL] Preferred order of results when a list of analytics is returned, possibly with a criterion for identifying the property of the results to which the preferred ordering is applied.</w:t>
      </w:r>
    </w:p>
    <w:p w14:paraId="2C9048E5" w14:textId="77777777" w:rsidR="009653BF" w:rsidRPr="005D2CF1" w:rsidRDefault="009653BF" w:rsidP="009653BF">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6494458" w14:textId="77777777" w:rsidR="009653BF" w:rsidRDefault="009653BF" w:rsidP="009653BF">
      <w:pPr>
        <w:pStyle w:val="B2"/>
      </w:pPr>
      <w:r>
        <w:t>-</w:t>
      </w:r>
      <w:r>
        <w:tab/>
        <w:t>[OPTIONAL] Output strategy: indicates the relevant factors for determining when the analytics reported. The following values are allowed:</w:t>
      </w:r>
    </w:p>
    <w:p w14:paraId="33CFC4ED" w14:textId="77777777" w:rsidR="009653BF" w:rsidRDefault="009653BF" w:rsidP="009653BF">
      <w:pPr>
        <w:pStyle w:val="B3"/>
      </w:pPr>
      <w:r>
        <w:t>-</w:t>
      </w:r>
      <w:r>
        <w:tab/>
        <w:t>Binary output strategy: indicates that the analytics shall only be reported when the preferred level of accuracy is reached within a cycle of periodic notification as defined in the Analytics Reporting Parameters.</w:t>
      </w:r>
    </w:p>
    <w:p w14:paraId="44C29396" w14:textId="77777777" w:rsidR="009653BF" w:rsidRDefault="009653BF" w:rsidP="009653BF">
      <w:pPr>
        <w:pStyle w:val="NO"/>
      </w:pPr>
      <w:r>
        <w:t>NOTE 4:</w:t>
      </w:r>
      <w:r>
        <w:tab/>
        <w:t>If preferred level of accuracy is more important than providing an output, then the binary strategy is used so that all analytics outputs have equivalent confidence in the prediction.</w:t>
      </w:r>
    </w:p>
    <w:p w14:paraId="77A4B303" w14:textId="77777777" w:rsidR="009653BF" w:rsidRDefault="009653BF" w:rsidP="009653BF">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04746BE9" w14:textId="77777777" w:rsidR="009653BF" w:rsidRDefault="009653BF" w:rsidP="009653B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15C79D4" w14:textId="77777777" w:rsidR="009653BF" w:rsidRDefault="009653BF" w:rsidP="009653BF">
      <w:pPr>
        <w:pStyle w:val="NO"/>
      </w:pPr>
      <w:r>
        <w:lastRenderedPageBreak/>
        <w:t>NOTE 6:</w:t>
      </w:r>
      <w:r>
        <w:tab/>
        <w:t>When no output strategy is included in the subscription, the analytics output will be generated based on the gradient strategy and includes the confidence of the prediction for the reporting period.</w:t>
      </w:r>
    </w:p>
    <w:p w14:paraId="53BA659F" w14:textId="77777777" w:rsidR="009653BF" w:rsidRDefault="009653BF" w:rsidP="009653B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0D97A07" w14:textId="77777777" w:rsidR="009653BF" w:rsidRDefault="009653BF" w:rsidP="009653B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2B27C0" w14:textId="77777777" w:rsidR="009653BF" w:rsidRDefault="009653BF" w:rsidP="009653B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CA0B5FB" w14:textId="77777777" w:rsidR="009653BF" w:rsidRPr="005D2CF1" w:rsidRDefault="009653BF" w:rsidP="009653BF">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6C725817" w14:textId="77777777" w:rsidR="009653BF" w:rsidRPr="005D2CF1" w:rsidRDefault="009653BF" w:rsidP="009653BF">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9AA5892" w14:textId="77777777" w:rsidR="009653BF" w:rsidRPr="005D2CF1" w:rsidRDefault="009653BF" w:rsidP="009653BF">
      <w:pPr>
        <w:pStyle w:val="B1"/>
      </w:pPr>
      <w:r w:rsidRPr="005D2CF1">
        <w:t>-</w:t>
      </w:r>
      <w:r w:rsidRPr="005D2CF1">
        <w:tab/>
        <w:t>For each Analytics ID the analytics information in the requested Analytics target period.</w:t>
      </w:r>
    </w:p>
    <w:p w14:paraId="1714E0BD" w14:textId="77777777" w:rsidR="009653BF" w:rsidRPr="005D2CF1" w:rsidRDefault="009653BF" w:rsidP="009653BF">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6FE6457" w14:textId="60345711" w:rsidR="009653BF" w:rsidRDefault="009653BF" w:rsidP="009653BF">
      <w:pPr>
        <w:pStyle w:val="B1"/>
        <w:rPr>
          <w:ins w:id="5" w:author="hw user" w:date="2023-04-07T11:14:00Z"/>
        </w:rPr>
      </w:pPr>
      <w:r w:rsidRPr="005D2CF1">
        <w:t>-</w:t>
      </w:r>
      <w:r w:rsidRPr="005D2CF1">
        <w:tab/>
        <w:t>Validity period</w:t>
      </w:r>
      <w:r>
        <w:t>:</w:t>
      </w:r>
      <w:r w:rsidRPr="005D2CF1">
        <w:t xml:space="preserve"> defines the time period for which the analytics information is valid.</w:t>
      </w:r>
    </w:p>
    <w:p w14:paraId="52FD147F" w14:textId="514F82C4" w:rsidR="00A945F7" w:rsidRPr="005D2CF1" w:rsidRDefault="00A945F7" w:rsidP="00ED2FA4">
      <w:pPr>
        <w:pStyle w:val="NO"/>
      </w:pPr>
      <w:ins w:id="6" w:author="hw user" w:date="2023-04-07T11:14:00Z">
        <w:r>
          <w:rPr>
            <w:lang w:eastAsia="zh-CN"/>
          </w:rPr>
          <w:t xml:space="preserve">NOTE </w:t>
        </w:r>
      </w:ins>
      <w:ins w:id="7" w:author="hw user" w:date="2023-04-07T11:18:00Z">
        <w:r w:rsidR="00791882">
          <w:rPr>
            <w:lang w:eastAsia="zh-CN"/>
          </w:rPr>
          <w:t>X</w:t>
        </w:r>
      </w:ins>
      <w:ins w:id="8" w:author="hw user" w:date="2023-04-07T11:14:00Z">
        <w:r>
          <w:rPr>
            <w:lang w:eastAsia="zh-CN"/>
          </w:rPr>
          <w:t>:</w:t>
        </w:r>
        <w:r>
          <w:rPr>
            <w:lang w:eastAsia="zh-CN"/>
          </w:rPr>
          <w:tab/>
          <w:t xml:space="preserve">Validity period is determined by NWDAF internal logic and it is a subset of </w:t>
        </w:r>
        <w:r w:rsidRPr="005D2CF1">
          <w:t>Analytics target period</w:t>
        </w:r>
        <w:r>
          <w:rPr>
            <w:lang w:eastAsia="zh-CN"/>
          </w:rPr>
          <w:t>.</w:t>
        </w:r>
      </w:ins>
    </w:p>
    <w:p w14:paraId="385C217E" w14:textId="77777777" w:rsidR="009653BF" w:rsidRPr="005D2CF1" w:rsidRDefault="009653BF" w:rsidP="009653BF">
      <w:pPr>
        <w:pStyle w:val="B1"/>
      </w:pPr>
      <w:r w:rsidRPr="005D2CF1">
        <w:t>-</w:t>
      </w:r>
      <w:r w:rsidRPr="005D2CF1">
        <w:tab/>
      </w:r>
      <w:r>
        <w:t>Confidence: p</w:t>
      </w:r>
      <w:r w:rsidRPr="005D2CF1">
        <w:t>robability assertion</w:t>
      </w:r>
      <w:del w:id="9" w:author="hw user" w:date="2023-04-07T11:15:00Z">
        <w:r w:rsidRPr="005D2CF1" w:rsidDel="00930BD0">
          <w:delText>:</w:delText>
        </w:r>
      </w:del>
      <w:r>
        <w:t xml:space="preserve">, i.e. </w:t>
      </w:r>
      <w:r w:rsidRPr="005D2CF1">
        <w:t>confidence in</w:t>
      </w:r>
      <w:r>
        <w:t xml:space="preserve"> the</w:t>
      </w:r>
      <w:r w:rsidRPr="005D2CF1">
        <w:t xml:space="preserve"> prediction.</w:t>
      </w:r>
    </w:p>
    <w:p w14:paraId="417DA7FB" w14:textId="77777777" w:rsidR="009653BF" w:rsidRDefault="009653BF" w:rsidP="009653B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CA20D6C" w14:textId="77777777" w:rsidR="009653BF" w:rsidRDefault="009653BF" w:rsidP="009653B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E9956B" w14:textId="77777777" w:rsidR="009653BF" w:rsidRDefault="009653BF" w:rsidP="009653BF">
      <w:pPr>
        <w:pStyle w:val="B2"/>
        <w:rPr>
          <w:lang w:eastAsia="ko-KR"/>
        </w:rPr>
      </w:pPr>
      <w:r>
        <w:rPr>
          <w:lang w:eastAsia="ko-KR"/>
        </w:rPr>
        <w:t>-</w:t>
      </w:r>
      <w:r>
        <w:rPr>
          <w:lang w:eastAsia="ko-KR"/>
        </w:rPr>
        <w:tab/>
        <w:t>Number of data samples used for the generation of the output analytics;</w:t>
      </w:r>
    </w:p>
    <w:p w14:paraId="7F15F1A6" w14:textId="77777777" w:rsidR="009653BF" w:rsidRDefault="009653BF" w:rsidP="009653BF">
      <w:pPr>
        <w:pStyle w:val="B2"/>
        <w:rPr>
          <w:lang w:eastAsia="ko-KR"/>
        </w:rPr>
      </w:pPr>
      <w:r>
        <w:rPr>
          <w:lang w:eastAsia="ko-KR"/>
        </w:rPr>
        <w:t>-</w:t>
      </w:r>
      <w:r>
        <w:rPr>
          <w:lang w:eastAsia="ko-KR"/>
        </w:rPr>
        <w:tab/>
        <w:t>Data time window of the data samples;</w:t>
      </w:r>
    </w:p>
    <w:p w14:paraId="07E46DF6" w14:textId="77777777" w:rsidR="009653BF" w:rsidRDefault="009653BF" w:rsidP="009653BF">
      <w:pPr>
        <w:pStyle w:val="B2"/>
        <w:rPr>
          <w:lang w:eastAsia="ko-KR"/>
        </w:rPr>
      </w:pPr>
      <w:r>
        <w:rPr>
          <w:lang w:eastAsia="ko-KR"/>
        </w:rPr>
        <w:t>-</w:t>
      </w:r>
      <w:r>
        <w:rPr>
          <w:lang w:eastAsia="ko-KR"/>
        </w:rPr>
        <w:tab/>
        <w:t>Dataset Statistical Properties of the analytics output used for the generation of the analytics;</w:t>
      </w:r>
    </w:p>
    <w:p w14:paraId="615B2532" w14:textId="77777777" w:rsidR="009653BF" w:rsidRDefault="009653BF" w:rsidP="009653BF">
      <w:pPr>
        <w:pStyle w:val="B2"/>
        <w:rPr>
          <w:lang w:eastAsia="ko-KR"/>
        </w:rPr>
      </w:pPr>
      <w:r>
        <w:rPr>
          <w:lang w:eastAsia="ko-KR"/>
        </w:rPr>
        <w:t>-</w:t>
      </w:r>
      <w:r>
        <w:rPr>
          <w:lang w:eastAsia="ko-KR"/>
        </w:rPr>
        <w:tab/>
        <w:t>[OPTIONAL] Data source(s) of the data used for the generation of the output analytics;</w:t>
      </w:r>
    </w:p>
    <w:p w14:paraId="00AEDD2A" w14:textId="77777777" w:rsidR="009653BF" w:rsidRDefault="009653BF" w:rsidP="009653BF">
      <w:pPr>
        <w:pStyle w:val="B2"/>
        <w:rPr>
          <w:lang w:eastAsia="ko-KR"/>
        </w:rPr>
      </w:pPr>
      <w:r>
        <w:rPr>
          <w:lang w:eastAsia="ko-KR"/>
        </w:rPr>
        <w:t>-</w:t>
      </w:r>
      <w:r>
        <w:rPr>
          <w:lang w:eastAsia="ko-KR"/>
        </w:rPr>
        <w:tab/>
        <w:t>[OPTIONAL] Data Formatting and Processing applied on the data;</w:t>
      </w:r>
    </w:p>
    <w:p w14:paraId="4F673A3F" w14:textId="77777777" w:rsidR="009653BF" w:rsidRDefault="009653BF" w:rsidP="009653BF">
      <w:pPr>
        <w:pStyle w:val="B2"/>
        <w:rPr>
          <w:lang w:eastAsia="ko-KR"/>
        </w:rPr>
      </w:pPr>
      <w:r>
        <w:rPr>
          <w:lang w:eastAsia="ko-KR"/>
        </w:rPr>
        <w:t>-</w:t>
      </w:r>
      <w:r>
        <w:rPr>
          <w:lang w:eastAsia="ko-KR"/>
        </w:rPr>
        <w:tab/>
        <w:t>Output strategy used for the reporting of the analytics.</w:t>
      </w:r>
    </w:p>
    <w:p w14:paraId="46326040" w14:textId="77777777" w:rsidR="009653BF" w:rsidRDefault="009653BF" w:rsidP="009653B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85666C0" w14:textId="77777777" w:rsidR="009653BF" w:rsidRPr="00772F79" w:rsidRDefault="009653BF">
      <w:pPr>
        <w:rPr>
          <w:noProof/>
          <w:lang w:eastAsia="zh-CN"/>
        </w:rPr>
      </w:pPr>
    </w:p>
    <w:p w14:paraId="2CC9D113" w14:textId="6DF5549A" w:rsidR="00781FA4" w:rsidRPr="0042466D" w:rsidRDefault="00781FA4" w:rsidP="00781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3B7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B80FEA" w14:textId="77777777" w:rsidR="00127503" w:rsidRPr="005D2CF1" w:rsidRDefault="00127503" w:rsidP="00127503">
      <w:pPr>
        <w:pStyle w:val="3"/>
        <w:rPr>
          <w:lang w:eastAsia="ko-KR"/>
        </w:rPr>
      </w:pPr>
      <w:bookmarkStart w:id="10" w:name="_Toc131158147"/>
      <w:r w:rsidRPr="005D2CF1">
        <w:lastRenderedPageBreak/>
        <w:t>6.5.4</w:t>
      </w:r>
      <w:r w:rsidRPr="005D2CF1">
        <w:tab/>
      </w:r>
      <w:r w:rsidRPr="005D2CF1">
        <w:rPr>
          <w:lang w:eastAsia="ko-KR"/>
        </w:rPr>
        <w:t>Procedures</w:t>
      </w:r>
      <w:bookmarkEnd w:id="10"/>
    </w:p>
    <w:p w14:paraId="7C4761F7" w14:textId="77777777" w:rsidR="00127503" w:rsidRPr="005D2CF1" w:rsidRDefault="00127503" w:rsidP="00127503">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59863864" w14:textId="77777777" w:rsidR="00127503" w:rsidRDefault="00127503" w:rsidP="00127503">
      <w:pPr>
        <w:pStyle w:val="TH"/>
      </w:pPr>
      <w:r>
        <w:object w:dxaOrig="12040" w:dyaOrig="11980" w14:anchorId="3D1A8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429pt" o:ole="">
            <v:imagedata r:id="rId13" o:title="" cropbottom="15526f" cropright="15040f"/>
          </v:shape>
          <o:OLEObject Type="Embed" ProgID="Visio.Drawing.15" ShapeID="_x0000_i1025" DrawAspect="Content" ObjectID="_1743772285" r:id="rId14"/>
        </w:object>
      </w:r>
    </w:p>
    <w:p w14:paraId="0D2E3151" w14:textId="77777777" w:rsidR="00127503" w:rsidRPr="005D2CF1" w:rsidRDefault="00127503" w:rsidP="00127503">
      <w:pPr>
        <w:pStyle w:val="TF"/>
      </w:pPr>
      <w:r>
        <w:t xml:space="preserve">Figure </w:t>
      </w:r>
      <w:r w:rsidRPr="005D2CF1">
        <w:t>6.5.4-1: NF load analytics provided by NWDAF</w:t>
      </w:r>
    </w:p>
    <w:p w14:paraId="4026B3DD" w14:textId="77777777" w:rsidR="00127503" w:rsidRPr="005D2CF1" w:rsidRDefault="00127503" w:rsidP="00127503">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27CEEB0C" w14:textId="77777777" w:rsidR="00127503" w:rsidRPr="005D2CF1" w:rsidRDefault="00127503" w:rsidP="00127503">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481BE2F5" w14:textId="77777777" w:rsidR="00127503" w:rsidRDefault="00127503" w:rsidP="00127503">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70DEA24C" w14:textId="77777777" w:rsidR="00127503" w:rsidRDefault="00127503" w:rsidP="00127503">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w:t>
      </w:r>
      <w:r>
        <w:rPr>
          <w:rFonts w:eastAsia="MS Mincho"/>
        </w:rPr>
        <w:lastRenderedPageBreak/>
        <w:t>Event Reporting) as defined in TS 23.502 [3]. The area of interest is set as part of Event Filter information to specific TAs or AMF region. The UE data is collected from UEs within the area of interest.</w:t>
      </w:r>
    </w:p>
    <w:p w14:paraId="280540E3" w14:textId="77777777" w:rsidR="00127503" w:rsidRDefault="00127503" w:rsidP="00127503">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6C9700EE" w14:textId="77777777" w:rsidR="00127503" w:rsidRDefault="00127503" w:rsidP="00127503">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780B9AB3" w14:textId="77777777" w:rsidR="00127503" w:rsidRPr="005D2CF1" w:rsidRDefault="00127503" w:rsidP="00127503">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703AC920" w14:textId="77777777" w:rsidR="00127503" w:rsidRPr="005D2CF1" w:rsidRDefault="00127503" w:rsidP="00127503">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 not defined in this Release of the specification.</w:t>
      </w:r>
    </w:p>
    <w:p w14:paraId="1A42B375" w14:textId="77777777" w:rsidR="00127503" w:rsidRPr="005D2CF1" w:rsidRDefault="00127503" w:rsidP="00127503">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14:paraId="0BEB5976" w14:textId="77777777" w:rsidR="00127503" w:rsidRPr="005D2CF1" w:rsidRDefault="00127503" w:rsidP="00127503">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14:paraId="5ED3C20E" w14:textId="77777777" w:rsidR="00127503" w:rsidRPr="005D2CF1" w:rsidRDefault="00127503" w:rsidP="00127503">
      <w:pPr>
        <w:pStyle w:val="B1"/>
        <w:rPr>
          <w:lang w:eastAsia="zh-CN"/>
        </w:rPr>
      </w:pPr>
      <w:r>
        <w:rPr>
          <w:lang w:eastAsia="zh-CN"/>
        </w:rPr>
        <w:t>8</w:t>
      </w:r>
      <w:r w:rsidRPr="005D2CF1">
        <w:rPr>
          <w:lang w:eastAsia="zh-CN"/>
        </w:rPr>
        <w:t>.</w:t>
      </w:r>
      <w:r w:rsidRPr="005D2CF1">
        <w:rPr>
          <w:lang w:eastAsia="zh-CN"/>
        </w:rPr>
        <w:tab/>
        <w:t>The NWDAF derives requested analytics.</w:t>
      </w:r>
    </w:p>
    <w:p w14:paraId="7CC88A25" w14:textId="3C847848" w:rsidR="00127503" w:rsidRPr="005D2CF1" w:rsidRDefault="00127503" w:rsidP="00127503">
      <w:pPr>
        <w:pStyle w:val="B1"/>
        <w:rPr>
          <w:lang w:eastAsia="zh-CN"/>
        </w:rPr>
      </w:pPr>
      <w:r>
        <w:rPr>
          <w:lang w:eastAsia="zh-CN"/>
        </w:rPr>
        <w:t>9</w:t>
      </w:r>
      <w:r w:rsidRPr="005D2CF1">
        <w:rPr>
          <w:lang w:eastAsia="zh-CN"/>
        </w:rPr>
        <w:t>.</w:t>
      </w:r>
      <w:r w:rsidRPr="005D2CF1">
        <w:rPr>
          <w:lang w:eastAsia="zh-CN"/>
        </w:rPr>
        <w:tab/>
        <w:t>The NWDAF provide</w:t>
      </w:r>
      <w:ins w:id="11" w:author="hw user" w:date="2023-04-07T11:15:00Z">
        <w:r w:rsidR="001B0015">
          <w:rPr>
            <w:lang w:eastAsia="zh-CN"/>
          </w:rPr>
          <w:t>s</w:t>
        </w:r>
      </w:ins>
      <w:r w:rsidRPr="005D2CF1">
        <w:rPr>
          <w:lang w:eastAsia="zh-CN"/>
        </w:rPr>
        <w:t xml:space="preserve"> requested NF load analytics to the NF along with the corresponding Validity Period</w:t>
      </w:r>
      <w:r>
        <w:rPr>
          <w:lang w:eastAsia="zh-CN"/>
        </w:rPr>
        <w:t xml:space="preserve"> </w:t>
      </w:r>
      <w:ins w:id="12" w:author="hw user" w:date="2023-04-07T11:16:00Z">
        <w:r w:rsidR="002225A6">
          <w:rPr>
            <w:lang w:eastAsia="zh-CN"/>
          </w:rPr>
          <w:t xml:space="preserve">(only for </w:t>
        </w:r>
        <w:r w:rsidR="002225A6" w:rsidRPr="005D2CF1">
          <w:t>predictions</w:t>
        </w:r>
        <w:r w:rsidR="002225A6">
          <w:rPr>
            <w:lang w:eastAsia="zh-CN"/>
          </w:rPr>
          <w:t>)</w:t>
        </w:r>
        <w:r w:rsidR="00AB06CE">
          <w:rPr>
            <w:lang w:eastAsia="zh-CN"/>
          </w:rPr>
          <w:t xml:space="preserve"> </w:t>
        </w:r>
      </w:ins>
      <w:r>
        <w:rPr>
          <w:lang w:eastAsia="zh-CN"/>
        </w:rPr>
        <w:t>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14:paraId="34689F55" w14:textId="5E64CE80" w:rsidR="00127503" w:rsidRPr="005D2CF1" w:rsidRDefault="00127503" w:rsidP="00127503">
      <w:pPr>
        <w:pStyle w:val="B1"/>
        <w:rPr>
          <w:lang w:eastAsia="zh-CN"/>
        </w:rPr>
      </w:pPr>
      <w:r>
        <w:rPr>
          <w:lang w:eastAsia="zh-CN"/>
        </w:rPr>
        <w:t>10</w:t>
      </w:r>
      <w:r w:rsidRPr="005D2CF1">
        <w:rPr>
          <w:lang w:eastAsia="zh-CN"/>
        </w:rPr>
        <w:t>-1</w:t>
      </w:r>
      <w:r>
        <w:rPr>
          <w:lang w:eastAsia="zh-CN"/>
        </w:rPr>
        <w:t>2</w:t>
      </w:r>
      <w:r w:rsidRPr="005D2CF1">
        <w:rPr>
          <w:lang w:eastAsia="zh-CN"/>
        </w:rPr>
        <w:t xml:space="preserve">. If at step 1 the NF has subscribed to receive continuous reporting of NF load analytics, the NWDAF may generate new analytics and, when relevant according to the Analytics target period and Reporting Threshold, provide them along with the corresponding Validity Period </w:t>
      </w:r>
      <w:ins w:id="13" w:author="hw user" w:date="2023-04-07T11:16:00Z">
        <w:r w:rsidR="00B636F1">
          <w:rPr>
            <w:lang w:eastAsia="zh-CN"/>
          </w:rPr>
          <w:t xml:space="preserve">(only for </w:t>
        </w:r>
        <w:r w:rsidR="00B636F1" w:rsidRPr="005D2CF1">
          <w:t>predictions</w:t>
        </w:r>
        <w:r w:rsidR="00B636F1">
          <w:rPr>
            <w:lang w:eastAsia="zh-CN"/>
          </w:rPr>
          <w:t>)</w:t>
        </w:r>
        <w:r w:rsidR="00A5304E">
          <w:rPr>
            <w:lang w:eastAsia="zh-CN"/>
          </w:rPr>
          <w:t xml:space="preserve"> </w:t>
        </w:r>
      </w:ins>
      <w:r w:rsidRPr="005D2CF1">
        <w:rPr>
          <w:lang w:eastAsia="zh-CN"/>
        </w:rPr>
        <w:t>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2CB55D51" w14:textId="77777777" w:rsidR="00127503" w:rsidRPr="005D2CF1" w:rsidRDefault="00127503" w:rsidP="00127503">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 How the NWDAF receives such new information is not defined in this Release of the specification.</w:t>
      </w:r>
    </w:p>
    <w:p w14:paraId="4FB2CF7A" w14:textId="77777777" w:rsidR="00226F72" w:rsidRPr="00127503" w:rsidRDefault="00226F72" w:rsidP="00E112D9">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5AB91" w14:textId="77777777" w:rsidR="0058096B" w:rsidRDefault="0058096B">
      <w:r>
        <w:separator/>
      </w:r>
    </w:p>
  </w:endnote>
  <w:endnote w:type="continuationSeparator" w:id="0">
    <w:p w14:paraId="7234859C" w14:textId="77777777" w:rsidR="0058096B" w:rsidRDefault="0058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16A61" w14:textId="77777777" w:rsidR="0058096B" w:rsidRDefault="0058096B">
      <w:r>
        <w:separator/>
      </w:r>
    </w:p>
  </w:footnote>
  <w:footnote w:type="continuationSeparator" w:id="0">
    <w:p w14:paraId="4237BCB2" w14:textId="77777777" w:rsidR="0058096B" w:rsidRDefault="0058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093"/>
    <w:rsid w:val="00001E1F"/>
    <w:rsid w:val="00002188"/>
    <w:rsid w:val="00002352"/>
    <w:rsid w:val="00002A96"/>
    <w:rsid w:val="00002EB0"/>
    <w:rsid w:val="00003316"/>
    <w:rsid w:val="00004667"/>
    <w:rsid w:val="00004C92"/>
    <w:rsid w:val="00005637"/>
    <w:rsid w:val="00005E36"/>
    <w:rsid w:val="000060FB"/>
    <w:rsid w:val="00006427"/>
    <w:rsid w:val="00006892"/>
    <w:rsid w:val="00007BCF"/>
    <w:rsid w:val="0001065F"/>
    <w:rsid w:val="00011823"/>
    <w:rsid w:val="0001217E"/>
    <w:rsid w:val="00012355"/>
    <w:rsid w:val="0001310A"/>
    <w:rsid w:val="000138E6"/>
    <w:rsid w:val="00014C33"/>
    <w:rsid w:val="000153C1"/>
    <w:rsid w:val="0001587E"/>
    <w:rsid w:val="000162F9"/>
    <w:rsid w:val="0001691D"/>
    <w:rsid w:val="00017D8C"/>
    <w:rsid w:val="00021377"/>
    <w:rsid w:val="000229E5"/>
    <w:rsid w:val="00022E4A"/>
    <w:rsid w:val="00023398"/>
    <w:rsid w:val="000262CC"/>
    <w:rsid w:val="00026BD6"/>
    <w:rsid w:val="00026D0A"/>
    <w:rsid w:val="00026DF7"/>
    <w:rsid w:val="00031116"/>
    <w:rsid w:val="00031D69"/>
    <w:rsid w:val="0003201C"/>
    <w:rsid w:val="00032BF3"/>
    <w:rsid w:val="00032FB4"/>
    <w:rsid w:val="00033706"/>
    <w:rsid w:val="00033C03"/>
    <w:rsid w:val="00033FFD"/>
    <w:rsid w:val="000347A5"/>
    <w:rsid w:val="00034C71"/>
    <w:rsid w:val="00035212"/>
    <w:rsid w:val="00036010"/>
    <w:rsid w:val="00036860"/>
    <w:rsid w:val="0004090A"/>
    <w:rsid w:val="00040A91"/>
    <w:rsid w:val="00040B3E"/>
    <w:rsid w:val="000411F7"/>
    <w:rsid w:val="00041955"/>
    <w:rsid w:val="00041FE4"/>
    <w:rsid w:val="00042326"/>
    <w:rsid w:val="000423F6"/>
    <w:rsid w:val="0004242D"/>
    <w:rsid w:val="000438F5"/>
    <w:rsid w:val="00043981"/>
    <w:rsid w:val="00043BA0"/>
    <w:rsid w:val="00043DBD"/>
    <w:rsid w:val="00044255"/>
    <w:rsid w:val="00044432"/>
    <w:rsid w:val="000449D3"/>
    <w:rsid w:val="00044ACC"/>
    <w:rsid w:val="0004522F"/>
    <w:rsid w:val="00045904"/>
    <w:rsid w:val="00045970"/>
    <w:rsid w:val="00045F95"/>
    <w:rsid w:val="00046129"/>
    <w:rsid w:val="000461F0"/>
    <w:rsid w:val="000465B1"/>
    <w:rsid w:val="0004756B"/>
    <w:rsid w:val="0005253C"/>
    <w:rsid w:val="000526A8"/>
    <w:rsid w:val="00052B9F"/>
    <w:rsid w:val="00052F29"/>
    <w:rsid w:val="00052F9E"/>
    <w:rsid w:val="00053630"/>
    <w:rsid w:val="00054209"/>
    <w:rsid w:val="000545D5"/>
    <w:rsid w:val="00054CFC"/>
    <w:rsid w:val="00055AC1"/>
    <w:rsid w:val="00056206"/>
    <w:rsid w:val="000563C3"/>
    <w:rsid w:val="000579E7"/>
    <w:rsid w:val="00060229"/>
    <w:rsid w:val="00060EEB"/>
    <w:rsid w:val="0006167B"/>
    <w:rsid w:val="0006241E"/>
    <w:rsid w:val="00062575"/>
    <w:rsid w:val="00062B85"/>
    <w:rsid w:val="000632F0"/>
    <w:rsid w:val="000637DF"/>
    <w:rsid w:val="00065819"/>
    <w:rsid w:val="00070055"/>
    <w:rsid w:val="000709D3"/>
    <w:rsid w:val="00072AEB"/>
    <w:rsid w:val="0007404F"/>
    <w:rsid w:val="0007431C"/>
    <w:rsid w:val="00074740"/>
    <w:rsid w:val="000752E1"/>
    <w:rsid w:val="00076A2E"/>
    <w:rsid w:val="00077130"/>
    <w:rsid w:val="000775AB"/>
    <w:rsid w:val="00077F09"/>
    <w:rsid w:val="00080A0E"/>
    <w:rsid w:val="00080E1D"/>
    <w:rsid w:val="00081DF8"/>
    <w:rsid w:val="0008271E"/>
    <w:rsid w:val="0008280E"/>
    <w:rsid w:val="00082B85"/>
    <w:rsid w:val="00085E33"/>
    <w:rsid w:val="00087039"/>
    <w:rsid w:val="00087257"/>
    <w:rsid w:val="0009012A"/>
    <w:rsid w:val="00090840"/>
    <w:rsid w:val="00090931"/>
    <w:rsid w:val="00093433"/>
    <w:rsid w:val="00094548"/>
    <w:rsid w:val="00094A45"/>
    <w:rsid w:val="0009529A"/>
    <w:rsid w:val="00095AC6"/>
    <w:rsid w:val="00095EE0"/>
    <w:rsid w:val="000967BB"/>
    <w:rsid w:val="00096DB4"/>
    <w:rsid w:val="0009763B"/>
    <w:rsid w:val="00097904"/>
    <w:rsid w:val="000A0180"/>
    <w:rsid w:val="000A0442"/>
    <w:rsid w:val="000A0B9D"/>
    <w:rsid w:val="000A0D70"/>
    <w:rsid w:val="000A0DA6"/>
    <w:rsid w:val="000A1585"/>
    <w:rsid w:val="000A29D9"/>
    <w:rsid w:val="000A2D72"/>
    <w:rsid w:val="000A404B"/>
    <w:rsid w:val="000A493B"/>
    <w:rsid w:val="000A497D"/>
    <w:rsid w:val="000A6394"/>
    <w:rsid w:val="000A6CB5"/>
    <w:rsid w:val="000A6ED6"/>
    <w:rsid w:val="000A7870"/>
    <w:rsid w:val="000B04C2"/>
    <w:rsid w:val="000B070F"/>
    <w:rsid w:val="000B083F"/>
    <w:rsid w:val="000B17C8"/>
    <w:rsid w:val="000B24A9"/>
    <w:rsid w:val="000B2995"/>
    <w:rsid w:val="000B2CA2"/>
    <w:rsid w:val="000B31A8"/>
    <w:rsid w:val="000B40F5"/>
    <w:rsid w:val="000B525A"/>
    <w:rsid w:val="000B541D"/>
    <w:rsid w:val="000B6269"/>
    <w:rsid w:val="000B69A3"/>
    <w:rsid w:val="000B7444"/>
    <w:rsid w:val="000B7FED"/>
    <w:rsid w:val="000C038A"/>
    <w:rsid w:val="000C0BD2"/>
    <w:rsid w:val="000C2085"/>
    <w:rsid w:val="000C2D0C"/>
    <w:rsid w:val="000C3313"/>
    <w:rsid w:val="000C41B0"/>
    <w:rsid w:val="000C44B9"/>
    <w:rsid w:val="000C47F4"/>
    <w:rsid w:val="000C5602"/>
    <w:rsid w:val="000C582D"/>
    <w:rsid w:val="000C5D84"/>
    <w:rsid w:val="000C6360"/>
    <w:rsid w:val="000C63F2"/>
    <w:rsid w:val="000C6598"/>
    <w:rsid w:val="000D048A"/>
    <w:rsid w:val="000D3468"/>
    <w:rsid w:val="000D3559"/>
    <w:rsid w:val="000D3F11"/>
    <w:rsid w:val="000D41F2"/>
    <w:rsid w:val="000D44B3"/>
    <w:rsid w:val="000D455F"/>
    <w:rsid w:val="000D54A8"/>
    <w:rsid w:val="000D5780"/>
    <w:rsid w:val="000D64DF"/>
    <w:rsid w:val="000D6C31"/>
    <w:rsid w:val="000D7A85"/>
    <w:rsid w:val="000D7C3D"/>
    <w:rsid w:val="000E03E9"/>
    <w:rsid w:val="000E09E4"/>
    <w:rsid w:val="000E1674"/>
    <w:rsid w:val="000E360A"/>
    <w:rsid w:val="000E3E63"/>
    <w:rsid w:val="000E436C"/>
    <w:rsid w:val="000E4B46"/>
    <w:rsid w:val="000E53CB"/>
    <w:rsid w:val="000E5657"/>
    <w:rsid w:val="000E5E2E"/>
    <w:rsid w:val="000E6A59"/>
    <w:rsid w:val="000E7193"/>
    <w:rsid w:val="000E75AF"/>
    <w:rsid w:val="000E775F"/>
    <w:rsid w:val="000F1AC0"/>
    <w:rsid w:val="000F1DE8"/>
    <w:rsid w:val="000F2A6B"/>
    <w:rsid w:val="000F3D58"/>
    <w:rsid w:val="000F4274"/>
    <w:rsid w:val="000F42EC"/>
    <w:rsid w:val="000F460C"/>
    <w:rsid w:val="000F501F"/>
    <w:rsid w:val="000F577B"/>
    <w:rsid w:val="000F5FC4"/>
    <w:rsid w:val="000F6140"/>
    <w:rsid w:val="001013BF"/>
    <w:rsid w:val="00102661"/>
    <w:rsid w:val="001028A1"/>
    <w:rsid w:val="0010565F"/>
    <w:rsid w:val="00105EFB"/>
    <w:rsid w:val="0010652D"/>
    <w:rsid w:val="00110716"/>
    <w:rsid w:val="00111CAB"/>
    <w:rsid w:val="001127BB"/>
    <w:rsid w:val="00113825"/>
    <w:rsid w:val="00114D71"/>
    <w:rsid w:val="00115336"/>
    <w:rsid w:val="001169ED"/>
    <w:rsid w:val="00116BED"/>
    <w:rsid w:val="00116C01"/>
    <w:rsid w:val="00116EE5"/>
    <w:rsid w:val="00116F71"/>
    <w:rsid w:val="001175B7"/>
    <w:rsid w:val="00117C68"/>
    <w:rsid w:val="00121627"/>
    <w:rsid w:val="001226BA"/>
    <w:rsid w:val="00122F13"/>
    <w:rsid w:val="001230DD"/>
    <w:rsid w:val="00123EFC"/>
    <w:rsid w:val="001246E3"/>
    <w:rsid w:val="00124B95"/>
    <w:rsid w:val="00124C8B"/>
    <w:rsid w:val="0012527C"/>
    <w:rsid w:val="00125405"/>
    <w:rsid w:val="001261B6"/>
    <w:rsid w:val="00127503"/>
    <w:rsid w:val="00127F2D"/>
    <w:rsid w:val="00130058"/>
    <w:rsid w:val="00130C8B"/>
    <w:rsid w:val="00131E66"/>
    <w:rsid w:val="00132715"/>
    <w:rsid w:val="001330A7"/>
    <w:rsid w:val="00133CDB"/>
    <w:rsid w:val="00135324"/>
    <w:rsid w:val="001366F2"/>
    <w:rsid w:val="00137571"/>
    <w:rsid w:val="00137CF7"/>
    <w:rsid w:val="00137DFB"/>
    <w:rsid w:val="00141E78"/>
    <w:rsid w:val="001445FB"/>
    <w:rsid w:val="00144F22"/>
    <w:rsid w:val="00145797"/>
    <w:rsid w:val="00145D43"/>
    <w:rsid w:val="00146149"/>
    <w:rsid w:val="00146769"/>
    <w:rsid w:val="001467B7"/>
    <w:rsid w:val="001479BF"/>
    <w:rsid w:val="00147F2B"/>
    <w:rsid w:val="0015018A"/>
    <w:rsid w:val="00150E84"/>
    <w:rsid w:val="00151826"/>
    <w:rsid w:val="00152087"/>
    <w:rsid w:val="00152A6A"/>
    <w:rsid w:val="0015348D"/>
    <w:rsid w:val="001536E9"/>
    <w:rsid w:val="001537CC"/>
    <w:rsid w:val="001537E9"/>
    <w:rsid w:val="00153D13"/>
    <w:rsid w:val="00153F66"/>
    <w:rsid w:val="00154042"/>
    <w:rsid w:val="001553A6"/>
    <w:rsid w:val="00155DBD"/>
    <w:rsid w:val="00155EFE"/>
    <w:rsid w:val="00157366"/>
    <w:rsid w:val="001575BD"/>
    <w:rsid w:val="001608CB"/>
    <w:rsid w:val="0016141A"/>
    <w:rsid w:val="00161A4D"/>
    <w:rsid w:val="00161AC3"/>
    <w:rsid w:val="001632AC"/>
    <w:rsid w:val="0016433C"/>
    <w:rsid w:val="0016443F"/>
    <w:rsid w:val="00164C72"/>
    <w:rsid w:val="00164E04"/>
    <w:rsid w:val="001650BB"/>
    <w:rsid w:val="0016627D"/>
    <w:rsid w:val="00166FAE"/>
    <w:rsid w:val="00167AA0"/>
    <w:rsid w:val="001703AC"/>
    <w:rsid w:val="00171875"/>
    <w:rsid w:val="00171A4A"/>
    <w:rsid w:val="00171AC6"/>
    <w:rsid w:val="001730D9"/>
    <w:rsid w:val="001730FC"/>
    <w:rsid w:val="00173709"/>
    <w:rsid w:val="0017501B"/>
    <w:rsid w:val="0017518C"/>
    <w:rsid w:val="00175CD2"/>
    <w:rsid w:val="00175EAB"/>
    <w:rsid w:val="001764C8"/>
    <w:rsid w:val="001766C6"/>
    <w:rsid w:val="00177FCD"/>
    <w:rsid w:val="001800A5"/>
    <w:rsid w:val="00182C05"/>
    <w:rsid w:val="00182C6D"/>
    <w:rsid w:val="00182EB6"/>
    <w:rsid w:val="00183BED"/>
    <w:rsid w:val="0018524F"/>
    <w:rsid w:val="00185797"/>
    <w:rsid w:val="00186F85"/>
    <w:rsid w:val="001871F3"/>
    <w:rsid w:val="001908A8"/>
    <w:rsid w:val="0019099E"/>
    <w:rsid w:val="00190F97"/>
    <w:rsid w:val="001922D4"/>
    <w:rsid w:val="00192C46"/>
    <w:rsid w:val="00194547"/>
    <w:rsid w:val="00194654"/>
    <w:rsid w:val="001946E1"/>
    <w:rsid w:val="001950CC"/>
    <w:rsid w:val="001952B0"/>
    <w:rsid w:val="00195356"/>
    <w:rsid w:val="001954C4"/>
    <w:rsid w:val="00195515"/>
    <w:rsid w:val="00195E75"/>
    <w:rsid w:val="00195FA5"/>
    <w:rsid w:val="00197013"/>
    <w:rsid w:val="001971A5"/>
    <w:rsid w:val="001973A2"/>
    <w:rsid w:val="0019786C"/>
    <w:rsid w:val="001978FE"/>
    <w:rsid w:val="001A08B3"/>
    <w:rsid w:val="001A0A4F"/>
    <w:rsid w:val="001A18A3"/>
    <w:rsid w:val="001A2A4F"/>
    <w:rsid w:val="001A4238"/>
    <w:rsid w:val="001A4530"/>
    <w:rsid w:val="001A52E1"/>
    <w:rsid w:val="001A7B60"/>
    <w:rsid w:val="001A7CA9"/>
    <w:rsid w:val="001B0015"/>
    <w:rsid w:val="001B03BD"/>
    <w:rsid w:val="001B0BA8"/>
    <w:rsid w:val="001B1138"/>
    <w:rsid w:val="001B1163"/>
    <w:rsid w:val="001B1B8B"/>
    <w:rsid w:val="001B343A"/>
    <w:rsid w:val="001B3AC0"/>
    <w:rsid w:val="001B4379"/>
    <w:rsid w:val="001B48C4"/>
    <w:rsid w:val="001B4C4A"/>
    <w:rsid w:val="001B52F0"/>
    <w:rsid w:val="001B5B93"/>
    <w:rsid w:val="001B7196"/>
    <w:rsid w:val="001B7A65"/>
    <w:rsid w:val="001C07A1"/>
    <w:rsid w:val="001C164F"/>
    <w:rsid w:val="001C1935"/>
    <w:rsid w:val="001C1F47"/>
    <w:rsid w:val="001C2663"/>
    <w:rsid w:val="001C2C48"/>
    <w:rsid w:val="001C3733"/>
    <w:rsid w:val="001C5069"/>
    <w:rsid w:val="001C53CD"/>
    <w:rsid w:val="001C5695"/>
    <w:rsid w:val="001C58A1"/>
    <w:rsid w:val="001C58E5"/>
    <w:rsid w:val="001C5910"/>
    <w:rsid w:val="001C6C57"/>
    <w:rsid w:val="001C7320"/>
    <w:rsid w:val="001D08CA"/>
    <w:rsid w:val="001D295F"/>
    <w:rsid w:val="001D357D"/>
    <w:rsid w:val="001D3E0B"/>
    <w:rsid w:val="001D51BD"/>
    <w:rsid w:val="001D596E"/>
    <w:rsid w:val="001D5F84"/>
    <w:rsid w:val="001D633E"/>
    <w:rsid w:val="001D7BC4"/>
    <w:rsid w:val="001E1033"/>
    <w:rsid w:val="001E161C"/>
    <w:rsid w:val="001E24E3"/>
    <w:rsid w:val="001E295B"/>
    <w:rsid w:val="001E312C"/>
    <w:rsid w:val="001E333E"/>
    <w:rsid w:val="001E41F3"/>
    <w:rsid w:val="001E4C33"/>
    <w:rsid w:val="001E4E97"/>
    <w:rsid w:val="001E611F"/>
    <w:rsid w:val="001E7B35"/>
    <w:rsid w:val="001F01E0"/>
    <w:rsid w:val="001F06C6"/>
    <w:rsid w:val="001F29BB"/>
    <w:rsid w:val="001F2FF1"/>
    <w:rsid w:val="001F301E"/>
    <w:rsid w:val="001F3AFD"/>
    <w:rsid w:val="001F4A2C"/>
    <w:rsid w:val="001F5960"/>
    <w:rsid w:val="001F754F"/>
    <w:rsid w:val="0020184E"/>
    <w:rsid w:val="00201C97"/>
    <w:rsid w:val="0020258E"/>
    <w:rsid w:val="00202AFE"/>
    <w:rsid w:val="00203756"/>
    <w:rsid w:val="00203C3F"/>
    <w:rsid w:val="00204090"/>
    <w:rsid w:val="002041EE"/>
    <w:rsid w:val="00204388"/>
    <w:rsid w:val="002043DB"/>
    <w:rsid w:val="00204BC4"/>
    <w:rsid w:val="00205E72"/>
    <w:rsid w:val="00205F03"/>
    <w:rsid w:val="00206945"/>
    <w:rsid w:val="0020713D"/>
    <w:rsid w:val="00207FDE"/>
    <w:rsid w:val="00211B66"/>
    <w:rsid w:val="00212ED9"/>
    <w:rsid w:val="00214824"/>
    <w:rsid w:val="002149E1"/>
    <w:rsid w:val="00215810"/>
    <w:rsid w:val="00217581"/>
    <w:rsid w:val="002205D9"/>
    <w:rsid w:val="00220C5F"/>
    <w:rsid w:val="00221F32"/>
    <w:rsid w:val="0022258B"/>
    <w:rsid w:val="002225A6"/>
    <w:rsid w:val="0022398B"/>
    <w:rsid w:val="002250CD"/>
    <w:rsid w:val="002251A0"/>
    <w:rsid w:val="00226F72"/>
    <w:rsid w:val="00227C7D"/>
    <w:rsid w:val="00231484"/>
    <w:rsid w:val="002316EC"/>
    <w:rsid w:val="002319DA"/>
    <w:rsid w:val="0023395C"/>
    <w:rsid w:val="00234270"/>
    <w:rsid w:val="00235335"/>
    <w:rsid w:val="00236203"/>
    <w:rsid w:val="00236465"/>
    <w:rsid w:val="00236CA7"/>
    <w:rsid w:val="002371BC"/>
    <w:rsid w:val="002374B1"/>
    <w:rsid w:val="00240EDF"/>
    <w:rsid w:val="00241188"/>
    <w:rsid w:val="00241492"/>
    <w:rsid w:val="0024188A"/>
    <w:rsid w:val="00241E1E"/>
    <w:rsid w:val="00242F58"/>
    <w:rsid w:val="00243585"/>
    <w:rsid w:val="00244D88"/>
    <w:rsid w:val="00245A92"/>
    <w:rsid w:val="0024630E"/>
    <w:rsid w:val="002465FD"/>
    <w:rsid w:val="00246AE9"/>
    <w:rsid w:val="0024720A"/>
    <w:rsid w:val="002477D0"/>
    <w:rsid w:val="00247D26"/>
    <w:rsid w:val="0025127A"/>
    <w:rsid w:val="002513F7"/>
    <w:rsid w:val="00252EC9"/>
    <w:rsid w:val="00253828"/>
    <w:rsid w:val="00253A64"/>
    <w:rsid w:val="0025476E"/>
    <w:rsid w:val="002548AC"/>
    <w:rsid w:val="00255492"/>
    <w:rsid w:val="002560E8"/>
    <w:rsid w:val="00256C56"/>
    <w:rsid w:val="00256F80"/>
    <w:rsid w:val="0025780B"/>
    <w:rsid w:val="0026004D"/>
    <w:rsid w:val="00260064"/>
    <w:rsid w:val="00260D42"/>
    <w:rsid w:val="00261BF1"/>
    <w:rsid w:val="002622FE"/>
    <w:rsid w:val="00262D2A"/>
    <w:rsid w:val="00262E7C"/>
    <w:rsid w:val="00263747"/>
    <w:rsid w:val="00263C0C"/>
    <w:rsid w:val="00263E6C"/>
    <w:rsid w:val="002640DD"/>
    <w:rsid w:val="0026539F"/>
    <w:rsid w:val="0026575D"/>
    <w:rsid w:val="002658DC"/>
    <w:rsid w:val="0026617C"/>
    <w:rsid w:val="0026699F"/>
    <w:rsid w:val="002669CA"/>
    <w:rsid w:val="00266CA8"/>
    <w:rsid w:val="002674D6"/>
    <w:rsid w:val="00270C33"/>
    <w:rsid w:val="002720C3"/>
    <w:rsid w:val="00273309"/>
    <w:rsid w:val="00274439"/>
    <w:rsid w:val="00275080"/>
    <w:rsid w:val="002755F1"/>
    <w:rsid w:val="0027567F"/>
    <w:rsid w:val="00275D12"/>
    <w:rsid w:val="00275D6E"/>
    <w:rsid w:val="00275E7B"/>
    <w:rsid w:val="00276303"/>
    <w:rsid w:val="002766FB"/>
    <w:rsid w:val="00277744"/>
    <w:rsid w:val="00277C56"/>
    <w:rsid w:val="00277E5F"/>
    <w:rsid w:val="0028027C"/>
    <w:rsid w:val="00280CE8"/>
    <w:rsid w:val="00281AB0"/>
    <w:rsid w:val="00283765"/>
    <w:rsid w:val="00284594"/>
    <w:rsid w:val="00284A46"/>
    <w:rsid w:val="00284FEB"/>
    <w:rsid w:val="00285B97"/>
    <w:rsid w:val="002860C4"/>
    <w:rsid w:val="00287CC6"/>
    <w:rsid w:val="002902B3"/>
    <w:rsid w:val="002908F1"/>
    <w:rsid w:val="00292009"/>
    <w:rsid w:val="002930C7"/>
    <w:rsid w:val="002935DF"/>
    <w:rsid w:val="002936CC"/>
    <w:rsid w:val="00293F41"/>
    <w:rsid w:val="00294250"/>
    <w:rsid w:val="00294597"/>
    <w:rsid w:val="00294751"/>
    <w:rsid w:val="00294AA8"/>
    <w:rsid w:val="00294BAA"/>
    <w:rsid w:val="0029528F"/>
    <w:rsid w:val="00295342"/>
    <w:rsid w:val="002954FC"/>
    <w:rsid w:val="002960ED"/>
    <w:rsid w:val="00296320"/>
    <w:rsid w:val="002963C3"/>
    <w:rsid w:val="002974C2"/>
    <w:rsid w:val="00297D7C"/>
    <w:rsid w:val="00297DF7"/>
    <w:rsid w:val="00297E80"/>
    <w:rsid w:val="002A03FC"/>
    <w:rsid w:val="002A12B2"/>
    <w:rsid w:val="002A13EF"/>
    <w:rsid w:val="002A1DD5"/>
    <w:rsid w:val="002A35D6"/>
    <w:rsid w:val="002A5031"/>
    <w:rsid w:val="002A51F7"/>
    <w:rsid w:val="002A52D9"/>
    <w:rsid w:val="002A5A54"/>
    <w:rsid w:val="002A623E"/>
    <w:rsid w:val="002A62E4"/>
    <w:rsid w:val="002A65B5"/>
    <w:rsid w:val="002A71A9"/>
    <w:rsid w:val="002A78A7"/>
    <w:rsid w:val="002A7E0A"/>
    <w:rsid w:val="002B00C3"/>
    <w:rsid w:val="002B1AFA"/>
    <w:rsid w:val="002B1D93"/>
    <w:rsid w:val="002B201F"/>
    <w:rsid w:val="002B2A1A"/>
    <w:rsid w:val="002B323C"/>
    <w:rsid w:val="002B35C7"/>
    <w:rsid w:val="002B389D"/>
    <w:rsid w:val="002B55FE"/>
    <w:rsid w:val="002B5741"/>
    <w:rsid w:val="002B6D0C"/>
    <w:rsid w:val="002B6D3D"/>
    <w:rsid w:val="002C041E"/>
    <w:rsid w:val="002C0B14"/>
    <w:rsid w:val="002C0DC6"/>
    <w:rsid w:val="002C0EC1"/>
    <w:rsid w:val="002C0F2F"/>
    <w:rsid w:val="002C1E05"/>
    <w:rsid w:val="002C1F1D"/>
    <w:rsid w:val="002C2A3F"/>
    <w:rsid w:val="002C30A8"/>
    <w:rsid w:val="002C3228"/>
    <w:rsid w:val="002C37A1"/>
    <w:rsid w:val="002C5F19"/>
    <w:rsid w:val="002C6608"/>
    <w:rsid w:val="002C69D1"/>
    <w:rsid w:val="002D035B"/>
    <w:rsid w:val="002D1AAC"/>
    <w:rsid w:val="002D1E4A"/>
    <w:rsid w:val="002D2270"/>
    <w:rsid w:val="002D33CA"/>
    <w:rsid w:val="002D3F74"/>
    <w:rsid w:val="002D455D"/>
    <w:rsid w:val="002D51E3"/>
    <w:rsid w:val="002D51F9"/>
    <w:rsid w:val="002D5C43"/>
    <w:rsid w:val="002D66E0"/>
    <w:rsid w:val="002D6EE5"/>
    <w:rsid w:val="002D7609"/>
    <w:rsid w:val="002D7686"/>
    <w:rsid w:val="002D7794"/>
    <w:rsid w:val="002D7929"/>
    <w:rsid w:val="002E0391"/>
    <w:rsid w:val="002E0DEF"/>
    <w:rsid w:val="002E1385"/>
    <w:rsid w:val="002E193E"/>
    <w:rsid w:val="002E1BA2"/>
    <w:rsid w:val="002E2C26"/>
    <w:rsid w:val="002E30B9"/>
    <w:rsid w:val="002E3218"/>
    <w:rsid w:val="002E3D2E"/>
    <w:rsid w:val="002E4034"/>
    <w:rsid w:val="002E435F"/>
    <w:rsid w:val="002E472E"/>
    <w:rsid w:val="002E4BA1"/>
    <w:rsid w:val="002E5632"/>
    <w:rsid w:val="002E64F9"/>
    <w:rsid w:val="002E6DB1"/>
    <w:rsid w:val="002F0DE1"/>
    <w:rsid w:val="002F0E61"/>
    <w:rsid w:val="002F17DF"/>
    <w:rsid w:val="002F1B93"/>
    <w:rsid w:val="002F23BB"/>
    <w:rsid w:val="002F2C06"/>
    <w:rsid w:val="002F4AC4"/>
    <w:rsid w:val="002F502A"/>
    <w:rsid w:val="002F60E3"/>
    <w:rsid w:val="002F75D0"/>
    <w:rsid w:val="003006F6"/>
    <w:rsid w:val="003012A6"/>
    <w:rsid w:val="003026B2"/>
    <w:rsid w:val="00303232"/>
    <w:rsid w:val="003033E3"/>
    <w:rsid w:val="003048EF"/>
    <w:rsid w:val="00304D61"/>
    <w:rsid w:val="00304F1F"/>
    <w:rsid w:val="00305409"/>
    <w:rsid w:val="00305DDD"/>
    <w:rsid w:val="00306DDD"/>
    <w:rsid w:val="00307FE1"/>
    <w:rsid w:val="00310926"/>
    <w:rsid w:val="003110B0"/>
    <w:rsid w:val="00312021"/>
    <w:rsid w:val="003123FE"/>
    <w:rsid w:val="003138F4"/>
    <w:rsid w:val="00314422"/>
    <w:rsid w:val="003159D1"/>
    <w:rsid w:val="00315E72"/>
    <w:rsid w:val="00316636"/>
    <w:rsid w:val="00316983"/>
    <w:rsid w:val="0031714D"/>
    <w:rsid w:val="00317359"/>
    <w:rsid w:val="00320CDF"/>
    <w:rsid w:val="00321184"/>
    <w:rsid w:val="003212E2"/>
    <w:rsid w:val="0032315B"/>
    <w:rsid w:val="00323CB3"/>
    <w:rsid w:val="00323F61"/>
    <w:rsid w:val="00324848"/>
    <w:rsid w:val="003250B7"/>
    <w:rsid w:val="0032679E"/>
    <w:rsid w:val="00326855"/>
    <w:rsid w:val="00327D3B"/>
    <w:rsid w:val="00327E19"/>
    <w:rsid w:val="003301B9"/>
    <w:rsid w:val="00330382"/>
    <w:rsid w:val="00330D05"/>
    <w:rsid w:val="00331420"/>
    <w:rsid w:val="003320F8"/>
    <w:rsid w:val="003329E4"/>
    <w:rsid w:val="0033331D"/>
    <w:rsid w:val="00334113"/>
    <w:rsid w:val="003345D4"/>
    <w:rsid w:val="0033587C"/>
    <w:rsid w:val="00335D78"/>
    <w:rsid w:val="003361AC"/>
    <w:rsid w:val="00340272"/>
    <w:rsid w:val="00340D80"/>
    <w:rsid w:val="00340E3C"/>
    <w:rsid w:val="00341AF9"/>
    <w:rsid w:val="003429EC"/>
    <w:rsid w:val="00342BA2"/>
    <w:rsid w:val="00343CEE"/>
    <w:rsid w:val="00344565"/>
    <w:rsid w:val="00344A4B"/>
    <w:rsid w:val="00345F71"/>
    <w:rsid w:val="00346DA1"/>
    <w:rsid w:val="00347238"/>
    <w:rsid w:val="00351944"/>
    <w:rsid w:val="00351FB2"/>
    <w:rsid w:val="003521A8"/>
    <w:rsid w:val="00352234"/>
    <w:rsid w:val="003522B1"/>
    <w:rsid w:val="003524D6"/>
    <w:rsid w:val="00352854"/>
    <w:rsid w:val="00353340"/>
    <w:rsid w:val="003538DC"/>
    <w:rsid w:val="00354615"/>
    <w:rsid w:val="00355B57"/>
    <w:rsid w:val="0035626D"/>
    <w:rsid w:val="003568E3"/>
    <w:rsid w:val="00357399"/>
    <w:rsid w:val="0036057F"/>
    <w:rsid w:val="003609EF"/>
    <w:rsid w:val="0036231A"/>
    <w:rsid w:val="003640E4"/>
    <w:rsid w:val="00365DA5"/>
    <w:rsid w:val="00365FDC"/>
    <w:rsid w:val="0036682F"/>
    <w:rsid w:val="00366D85"/>
    <w:rsid w:val="0036716F"/>
    <w:rsid w:val="0037023E"/>
    <w:rsid w:val="003709B5"/>
    <w:rsid w:val="00371085"/>
    <w:rsid w:val="00371581"/>
    <w:rsid w:val="00371C4D"/>
    <w:rsid w:val="003729CF"/>
    <w:rsid w:val="003733CA"/>
    <w:rsid w:val="00374753"/>
    <w:rsid w:val="00374B46"/>
    <w:rsid w:val="00374DD4"/>
    <w:rsid w:val="00375216"/>
    <w:rsid w:val="003758B7"/>
    <w:rsid w:val="00375F2D"/>
    <w:rsid w:val="00376223"/>
    <w:rsid w:val="0038041B"/>
    <w:rsid w:val="00380E30"/>
    <w:rsid w:val="0038139F"/>
    <w:rsid w:val="003825DE"/>
    <w:rsid w:val="00384664"/>
    <w:rsid w:val="00384FC0"/>
    <w:rsid w:val="003854E0"/>
    <w:rsid w:val="00385B33"/>
    <w:rsid w:val="00386947"/>
    <w:rsid w:val="00386960"/>
    <w:rsid w:val="00386CCA"/>
    <w:rsid w:val="00387A32"/>
    <w:rsid w:val="003904A4"/>
    <w:rsid w:val="003904FD"/>
    <w:rsid w:val="003905CF"/>
    <w:rsid w:val="003907BD"/>
    <w:rsid w:val="003907D6"/>
    <w:rsid w:val="0039129B"/>
    <w:rsid w:val="003916FC"/>
    <w:rsid w:val="00393D51"/>
    <w:rsid w:val="00394166"/>
    <w:rsid w:val="0039503B"/>
    <w:rsid w:val="00395728"/>
    <w:rsid w:val="00395D73"/>
    <w:rsid w:val="00396C85"/>
    <w:rsid w:val="003A0630"/>
    <w:rsid w:val="003A1473"/>
    <w:rsid w:val="003A1685"/>
    <w:rsid w:val="003A1730"/>
    <w:rsid w:val="003A1750"/>
    <w:rsid w:val="003A1910"/>
    <w:rsid w:val="003A3FF2"/>
    <w:rsid w:val="003A403F"/>
    <w:rsid w:val="003A42A7"/>
    <w:rsid w:val="003A44D0"/>
    <w:rsid w:val="003A4D61"/>
    <w:rsid w:val="003A5811"/>
    <w:rsid w:val="003A5ABD"/>
    <w:rsid w:val="003A5EC8"/>
    <w:rsid w:val="003A5F9B"/>
    <w:rsid w:val="003A63D7"/>
    <w:rsid w:val="003A63F5"/>
    <w:rsid w:val="003A655E"/>
    <w:rsid w:val="003A722C"/>
    <w:rsid w:val="003A74CB"/>
    <w:rsid w:val="003B0471"/>
    <w:rsid w:val="003B0984"/>
    <w:rsid w:val="003B2DFD"/>
    <w:rsid w:val="003B3AB9"/>
    <w:rsid w:val="003B4336"/>
    <w:rsid w:val="003B475B"/>
    <w:rsid w:val="003B4F9D"/>
    <w:rsid w:val="003B572C"/>
    <w:rsid w:val="003B6DCD"/>
    <w:rsid w:val="003B6E20"/>
    <w:rsid w:val="003B743D"/>
    <w:rsid w:val="003B7849"/>
    <w:rsid w:val="003C030E"/>
    <w:rsid w:val="003C0AFE"/>
    <w:rsid w:val="003C13F8"/>
    <w:rsid w:val="003C1F3C"/>
    <w:rsid w:val="003C240B"/>
    <w:rsid w:val="003C2EFB"/>
    <w:rsid w:val="003C2FD4"/>
    <w:rsid w:val="003C367F"/>
    <w:rsid w:val="003C379D"/>
    <w:rsid w:val="003C38D6"/>
    <w:rsid w:val="003C3ECF"/>
    <w:rsid w:val="003C6007"/>
    <w:rsid w:val="003C6465"/>
    <w:rsid w:val="003C6F6A"/>
    <w:rsid w:val="003C77F4"/>
    <w:rsid w:val="003C7CC3"/>
    <w:rsid w:val="003C7D80"/>
    <w:rsid w:val="003D0354"/>
    <w:rsid w:val="003D0802"/>
    <w:rsid w:val="003D108A"/>
    <w:rsid w:val="003D182E"/>
    <w:rsid w:val="003D210D"/>
    <w:rsid w:val="003D2434"/>
    <w:rsid w:val="003D2447"/>
    <w:rsid w:val="003D330B"/>
    <w:rsid w:val="003D3FF1"/>
    <w:rsid w:val="003D40C0"/>
    <w:rsid w:val="003D5BB9"/>
    <w:rsid w:val="003D6573"/>
    <w:rsid w:val="003D6D36"/>
    <w:rsid w:val="003D71F2"/>
    <w:rsid w:val="003E094B"/>
    <w:rsid w:val="003E1647"/>
    <w:rsid w:val="003E190E"/>
    <w:rsid w:val="003E1A36"/>
    <w:rsid w:val="003E2617"/>
    <w:rsid w:val="003E4327"/>
    <w:rsid w:val="003E644F"/>
    <w:rsid w:val="003E7F53"/>
    <w:rsid w:val="003F0D02"/>
    <w:rsid w:val="003F0E1E"/>
    <w:rsid w:val="003F211F"/>
    <w:rsid w:val="003F2829"/>
    <w:rsid w:val="003F28AD"/>
    <w:rsid w:val="003F2C25"/>
    <w:rsid w:val="003F3E54"/>
    <w:rsid w:val="003F3F06"/>
    <w:rsid w:val="003F53F5"/>
    <w:rsid w:val="003F541D"/>
    <w:rsid w:val="003F57D2"/>
    <w:rsid w:val="003F63B3"/>
    <w:rsid w:val="003F6759"/>
    <w:rsid w:val="003F746A"/>
    <w:rsid w:val="003F7627"/>
    <w:rsid w:val="003F7919"/>
    <w:rsid w:val="003F7C54"/>
    <w:rsid w:val="00400915"/>
    <w:rsid w:val="004012C8"/>
    <w:rsid w:val="0040179E"/>
    <w:rsid w:val="00402BA1"/>
    <w:rsid w:val="00403796"/>
    <w:rsid w:val="00403F1E"/>
    <w:rsid w:val="00404A2B"/>
    <w:rsid w:val="004061B2"/>
    <w:rsid w:val="004075D9"/>
    <w:rsid w:val="00407AA2"/>
    <w:rsid w:val="00407AF6"/>
    <w:rsid w:val="00407DD4"/>
    <w:rsid w:val="00407E4B"/>
    <w:rsid w:val="00410371"/>
    <w:rsid w:val="00410683"/>
    <w:rsid w:val="004109A2"/>
    <w:rsid w:val="00410B0D"/>
    <w:rsid w:val="00410B9A"/>
    <w:rsid w:val="00411904"/>
    <w:rsid w:val="0041219F"/>
    <w:rsid w:val="0041227E"/>
    <w:rsid w:val="00412424"/>
    <w:rsid w:val="0041274A"/>
    <w:rsid w:val="00413252"/>
    <w:rsid w:val="00413FFE"/>
    <w:rsid w:val="0041498C"/>
    <w:rsid w:val="00417EC1"/>
    <w:rsid w:val="004203C1"/>
    <w:rsid w:val="004242F1"/>
    <w:rsid w:val="004247CF"/>
    <w:rsid w:val="004249A8"/>
    <w:rsid w:val="00424FE1"/>
    <w:rsid w:val="0042528D"/>
    <w:rsid w:val="0042639E"/>
    <w:rsid w:val="004265F8"/>
    <w:rsid w:val="00426C68"/>
    <w:rsid w:val="00427182"/>
    <w:rsid w:val="00430C1B"/>
    <w:rsid w:val="00430E6D"/>
    <w:rsid w:val="00431A62"/>
    <w:rsid w:val="00432818"/>
    <w:rsid w:val="00432D76"/>
    <w:rsid w:val="004348E6"/>
    <w:rsid w:val="00435AB8"/>
    <w:rsid w:val="00435D33"/>
    <w:rsid w:val="004362F7"/>
    <w:rsid w:val="00436335"/>
    <w:rsid w:val="00436C32"/>
    <w:rsid w:val="00436C6B"/>
    <w:rsid w:val="00436ECE"/>
    <w:rsid w:val="0043784E"/>
    <w:rsid w:val="00437B7D"/>
    <w:rsid w:val="00437E06"/>
    <w:rsid w:val="004402F2"/>
    <w:rsid w:val="00440F5C"/>
    <w:rsid w:val="00441299"/>
    <w:rsid w:val="004422E5"/>
    <w:rsid w:val="00442816"/>
    <w:rsid w:val="00442CE6"/>
    <w:rsid w:val="00442DD6"/>
    <w:rsid w:val="004430B6"/>
    <w:rsid w:val="00444D2E"/>
    <w:rsid w:val="00444E2E"/>
    <w:rsid w:val="00445125"/>
    <w:rsid w:val="00446C25"/>
    <w:rsid w:val="00447470"/>
    <w:rsid w:val="00451167"/>
    <w:rsid w:val="004512DB"/>
    <w:rsid w:val="00452C19"/>
    <w:rsid w:val="00454508"/>
    <w:rsid w:val="004550AF"/>
    <w:rsid w:val="004569C1"/>
    <w:rsid w:val="00456E53"/>
    <w:rsid w:val="0045719A"/>
    <w:rsid w:val="004574F9"/>
    <w:rsid w:val="00457C7F"/>
    <w:rsid w:val="00457EA2"/>
    <w:rsid w:val="004601FA"/>
    <w:rsid w:val="0046066E"/>
    <w:rsid w:val="0046076A"/>
    <w:rsid w:val="00462D60"/>
    <w:rsid w:val="00463A6F"/>
    <w:rsid w:val="0046442B"/>
    <w:rsid w:val="00464A99"/>
    <w:rsid w:val="004669BF"/>
    <w:rsid w:val="00466EFE"/>
    <w:rsid w:val="00467A78"/>
    <w:rsid w:val="0047027A"/>
    <w:rsid w:val="00470AD9"/>
    <w:rsid w:val="00472142"/>
    <w:rsid w:val="004724BF"/>
    <w:rsid w:val="00473EAD"/>
    <w:rsid w:val="00474596"/>
    <w:rsid w:val="0047469F"/>
    <w:rsid w:val="00475685"/>
    <w:rsid w:val="00475849"/>
    <w:rsid w:val="0047642B"/>
    <w:rsid w:val="00476D6E"/>
    <w:rsid w:val="00482A13"/>
    <w:rsid w:val="00483A77"/>
    <w:rsid w:val="0048452E"/>
    <w:rsid w:val="00484D5E"/>
    <w:rsid w:val="0048643A"/>
    <w:rsid w:val="0048657E"/>
    <w:rsid w:val="00486DDA"/>
    <w:rsid w:val="004902E3"/>
    <w:rsid w:val="00491466"/>
    <w:rsid w:val="004915AB"/>
    <w:rsid w:val="00492037"/>
    <w:rsid w:val="0049300C"/>
    <w:rsid w:val="00493AF7"/>
    <w:rsid w:val="0049475B"/>
    <w:rsid w:val="00494963"/>
    <w:rsid w:val="00495E95"/>
    <w:rsid w:val="00497403"/>
    <w:rsid w:val="00497DF5"/>
    <w:rsid w:val="004A0353"/>
    <w:rsid w:val="004A0F66"/>
    <w:rsid w:val="004A22C4"/>
    <w:rsid w:val="004A28FB"/>
    <w:rsid w:val="004A2F7A"/>
    <w:rsid w:val="004A6C8E"/>
    <w:rsid w:val="004B0CB4"/>
    <w:rsid w:val="004B10CA"/>
    <w:rsid w:val="004B1793"/>
    <w:rsid w:val="004B1C23"/>
    <w:rsid w:val="004B1CEB"/>
    <w:rsid w:val="004B20A5"/>
    <w:rsid w:val="004B2113"/>
    <w:rsid w:val="004B2BFA"/>
    <w:rsid w:val="004B33A8"/>
    <w:rsid w:val="004B378B"/>
    <w:rsid w:val="004B5854"/>
    <w:rsid w:val="004B613F"/>
    <w:rsid w:val="004B689D"/>
    <w:rsid w:val="004B6C4B"/>
    <w:rsid w:val="004B6DC8"/>
    <w:rsid w:val="004B75B7"/>
    <w:rsid w:val="004C0176"/>
    <w:rsid w:val="004C0457"/>
    <w:rsid w:val="004C06D6"/>
    <w:rsid w:val="004C17BC"/>
    <w:rsid w:val="004C194E"/>
    <w:rsid w:val="004C1BD5"/>
    <w:rsid w:val="004C21A8"/>
    <w:rsid w:val="004C258F"/>
    <w:rsid w:val="004C2F4A"/>
    <w:rsid w:val="004C45A1"/>
    <w:rsid w:val="004C563F"/>
    <w:rsid w:val="004C5C36"/>
    <w:rsid w:val="004C6A1F"/>
    <w:rsid w:val="004D2BD6"/>
    <w:rsid w:val="004D3521"/>
    <w:rsid w:val="004D4177"/>
    <w:rsid w:val="004D4791"/>
    <w:rsid w:val="004D49A6"/>
    <w:rsid w:val="004D579E"/>
    <w:rsid w:val="004D5C12"/>
    <w:rsid w:val="004D6C4E"/>
    <w:rsid w:val="004D6D46"/>
    <w:rsid w:val="004D702F"/>
    <w:rsid w:val="004D733F"/>
    <w:rsid w:val="004D7D50"/>
    <w:rsid w:val="004E043C"/>
    <w:rsid w:val="004E069A"/>
    <w:rsid w:val="004E083B"/>
    <w:rsid w:val="004E0F5F"/>
    <w:rsid w:val="004E22A2"/>
    <w:rsid w:val="004E238D"/>
    <w:rsid w:val="004E263D"/>
    <w:rsid w:val="004E372A"/>
    <w:rsid w:val="004E4CDB"/>
    <w:rsid w:val="004E4F4B"/>
    <w:rsid w:val="004E5093"/>
    <w:rsid w:val="004E50F3"/>
    <w:rsid w:val="004E63F7"/>
    <w:rsid w:val="004E694F"/>
    <w:rsid w:val="004E7A94"/>
    <w:rsid w:val="004E7FBF"/>
    <w:rsid w:val="004F10C8"/>
    <w:rsid w:val="004F12E8"/>
    <w:rsid w:val="004F1D0F"/>
    <w:rsid w:val="004F2D57"/>
    <w:rsid w:val="004F36E8"/>
    <w:rsid w:val="004F37D4"/>
    <w:rsid w:val="004F4D7A"/>
    <w:rsid w:val="004F6CAD"/>
    <w:rsid w:val="004F726F"/>
    <w:rsid w:val="004F748B"/>
    <w:rsid w:val="00500211"/>
    <w:rsid w:val="005009BB"/>
    <w:rsid w:val="005012D0"/>
    <w:rsid w:val="005014CA"/>
    <w:rsid w:val="00501DB5"/>
    <w:rsid w:val="005020EF"/>
    <w:rsid w:val="00503857"/>
    <w:rsid w:val="005050F7"/>
    <w:rsid w:val="00505123"/>
    <w:rsid w:val="005069CD"/>
    <w:rsid w:val="00507BD6"/>
    <w:rsid w:val="00507CC1"/>
    <w:rsid w:val="00510C16"/>
    <w:rsid w:val="00512059"/>
    <w:rsid w:val="00512530"/>
    <w:rsid w:val="0051286F"/>
    <w:rsid w:val="0051329D"/>
    <w:rsid w:val="005141D9"/>
    <w:rsid w:val="0051464D"/>
    <w:rsid w:val="005157F2"/>
    <w:rsid w:val="0051580D"/>
    <w:rsid w:val="00515D20"/>
    <w:rsid w:val="00520486"/>
    <w:rsid w:val="005209ED"/>
    <w:rsid w:val="00520CA3"/>
    <w:rsid w:val="00520D1F"/>
    <w:rsid w:val="00521589"/>
    <w:rsid w:val="00522168"/>
    <w:rsid w:val="005221F8"/>
    <w:rsid w:val="00523A5E"/>
    <w:rsid w:val="00524906"/>
    <w:rsid w:val="005256B3"/>
    <w:rsid w:val="00525E16"/>
    <w:rsid w:val="00526496"/>
    <w:rsid w:val="00526A1E"/>
    <w:rsid w:val="00527F19"/>
    <w:rsid w:val="00530670"/>
    <w:rsid w:val="00532819"/>
    <w:rsid w:val="00533C1A"/>
    <w:rsid w:val="00534005"/>
    <w:rsid w:val="0053404E"/>
    <w:rsid w:val="00534231"/>
    <w:rsid w:val="00534311"/>
    <w:rsid w:val="00534E4D"/>
    <w:rsid w:val="005361D3"/>
    <w:rsid w:val="0053669C"/>
    <w:rsid w:val="00536F50"/>
    <w:rsid w:val="00537246"/>
    <w:rsid w:val="005373DD"/>
    <w:rsid w:val="00537D29"/>
    <w:rsid w:val="00537E7E"/>
    <w:rsid w:val="00541E58"/>
    <w:rsid w:val="0054236A"/>
    <w:rsid w:val="0054364A"/>
    <w:rsid w:val="00546F68"/>
    <w:rsid w:val="00547111"/>
    <w:rsid w:val="00551076"/>
    <w:rsid w:val="00551F6D"/>
    <w:rsid w:val="0055231C"/>
    <w:rsid w:val="00552973"/>
    <w:rsid w:val="00552DE1"/>
    <w:rsid w:val="0055314A"/>
    <w:rsid w:val="00553CBF"/>
    <w:rsid w:val="00553D25"/>
    <w:rsid w:val="00554BA7"/>
    <w:rsid w:val="00555775"/>
    <w:rsid w:val="00555AFA"/>
    <w:rsid w:val="00556614"/>
    <w:rsid w:val="00556921"/>
    <w:rsid w:val="00557158"/>
    <w:rsid w:val="0056234D"/>
    <w:rsid w:val="005628A9"/>
    <w:rsid w:val="0056320E"/>
    <w:rsid w:val="00564FB1"/>
    <w:rsid w:val="0056520B"/>
    <w:rsid w:val="0056571F"/>
    <w:rsid w:val="00565A5E"/>
    <w:rsid w:val="005665A3"/>
    <w:rsid w:val="00566C4D"/>
    <w:rsid w:val="00566CBD"/>
    <w:rsid w:val="00567D41"/>
    <w:rsid w:val="00571348"/>
    <w:rsid w:val="00571378"/>
    <w:rsid w:val="00571895"/>
    <w:rsid w:val="00572056"/>
    <w:rsid w:val="00573103"/>
    <w:rsid w:val="0057360B"/>
    <w:rsid w:val="00573F37"/>
    <w:rsid w:val="00574255"/>
    <w:rsid w:val="005744F8"/>
    <w:rsid w:val="005746F6"/>
    <w:rsid w:val="00574F7E"/>
    <w:rsid w:val="00575141"/>
    <w:rsid w:val="00575C8F"/>
    <w:rsid w:val="00576728"/>
    <w:rsid w:val="00576DA1"/>
    <w:rsid w:val="00577B85"/>
    <w:rsid w:val="0058096B"/>
    <w:rsid w:val="00581133"/>
    <w:rsid w:val="00581260"/>
    <w:rsid w:val="00581689"/>
    <w:rsid w:val="005828DA"/>
    <w:rsid w:val="005838CB"/>
    <w:rsid w:val="00583EFC"/>
    <w:rsid w:val="00584B73"/>
    <w:rsid w:val="00585DA3"/>
    <w:rsid w:val="00586545"/>
    <w:rsid w:val="00587D81"/>
    <w:rsid w:val="00590B5A"/>
    <w:rsid w:val="00592D74"/>
    <w:rsid w:val="0059312B"/>
    <w:rsid w:val="00593889"/>
    <w:rsid w:val="0059484B"/>
    <w:rsid w:val="00594AE4"/>
    <w:rsid w:val="0059520C"/>
    <w:rsid w:val="00596A2A"/>
    <w:rsid w:val="00597AA5"/>
    <w:rsid w:val="00597D98"/>
    <w:rsid w:val="005A0898"/>
    <w:rsid w:val="005A0D71"/>
    <w:rsid w:val="005A1E6F"/>
    <w:rsid w:val="005A277F"/>
    <w:rsid w:val="005A3236"/>
    <w:rsid w:val="005A3B83"/>
    <w:rsid w:val="005A3BB9"/>
    <w:rsid w:val="005A3F51"/>
    <w:rsid w:val="005A4B3D"/>
    <w:rsid w:val="005A50AE"/>
    <w:rsid w:val="005A5B4C"/>
    <w:rsid w:val="005A5E44"/>
    <w:rsid w:val="005A62E9"/>
    <w:rsid w:val="005A71E2"/>
    <w:rsid w:val="005B0276"/>
    <w:rsid w:val="005B04EB"/>
    <w:rsid w:val="005B0BCF"/>
    <w:rsid w:val="005B1456"/>
    <w:rsid w:val="005B156E"/>
    <w:rsid w:val="005B1BEF"/>
    <w:rsid w:val="005B1D7F"/>
    <w:rsid w:val="005B2340"/>
    <w:rsid w:val="005B3A1C"/>
    <w:rsid w:val="005B3C1D"/>
    <w:rsid w:val="005B4236"/>
    <w:rsid w:val="005B42D9"/>
    <w:rsid w:val="005B4776"/>
    <w:rsid w:val="005B4A80"/>
    <w:rsid w:val="005B4D0F"/>
    <w:rsid w:val="005B608F"/>
    <w:rsid w:val="005B7470"/>
    <w:rsid w:val="005B762E"/>
    <w:rsid w:val="005C0083"/>
    <w:rsid w:val="005C0A08"/>
    <w:rsid w:val="005C0D5B"/>
    <w:rsid w:val="005C0F5F"/>
    <w:rsid w:val="005C13BC"/>
    <w:rsid w:val="005C2C10"/>
    <w:rsid w:val="005C2E2C"/>
    <w:rsid w:val="005C2F55"/>
    <w:rsid w:val="005C30A1"/>
    <w:rsid w:val="005C4160"/>
    <w:rsid w:val="005C4A4E"/>
    <w:rsid w:val="005C5137"/>
    <w:rsid w:val="005C53B8"/>
    <w:rsid w:val="005C6827"/>
    <w:rsid w:val="005C683A"/>
    <w:rsid w:val="005C6E09"/>
    <w:rsid w:val="005C72E2"/>
    <w:rsid w:val="005C76F9"/>
    <w:rsid w:val="005D0169"/>
    <w:rsid w:val="005D0219"/>
    <w:rsid w:val="005D085E"/>
    <w:rsid w:val="005D1A5A"/>
    <w:rsid w:val="005D240C"/>
    <w:rsid w:val="005D24A8"/>
    <w:rsid w:val="005D2FEC"/>
    <w:rsid w:val="005D306D"/>
    <w:rsid w:val="005D335C"/>
    <w:rsid w:val="005D4A6B"/>
    <w:rsid w:val="005D4AA6"/>
    <w:rsid w:val="005D4F3E"/>
    <w:rsid w:val="005D6F84"/>
    <w:rsid w:val="005D7314"/>
    <w:rsid w:val="005E0340"/>
    <w:rsid w:val="005E09D0"/>
    <w:rsid w:val="005E16F6"/>
    <w:rsid w:val="005E1EBD"/>
    <w:rsid w:val="005E217E"/>
    <w:rsid w:val="005E25DC"/>
    <w:rsid w:val="005E2C44"/>
    <w:rsid w:val="005E3388"/>
    <w:rsid w:val="005E37E3"/>
    <w:rsid w:val="005E40E8"/>
    <w:rsid w:val="005E4728"/>
    <w:rsid w:val="005E514A"/>
    <w:rsid w:val="005E5FB0"/>
    <w:rsid w:val="005E74B7"/>
    <w:rsid w:val="005F0B9E"/>
    <w:rsid w:val="005F0C41"/>
    <w:rsid w:val="005F1773"/>
    <w:rsid w:val="005F1CEC"/>
    <w:rsid w:val="005F1E6D"/>
    <w:rsid w:val="005F259E"/>
    <w:rsid w:val="005F2901"/>
    <w:rsid w:val="005F3808"/>
    <w:rsid w:val="005F5251"/>
    <w:rsid w:val="005F58FA"/>
    <w:rsid w:val="005F7158"/>
    <w:rsid w:val="005F7E06"/>
    <w:rsid w:val="006007D5"/>
    <w:rsid w:val="00600DC3"/>
    <w:rsid w:val="00600EB6"/>
    <w:rsid w:val="0060135A"/>
    <w:rsid w:val="00601E58"/>
    <w:rsid w:val="00601F13"/>
    <w:rsid w:val="0060388A"/>
    <w:rsid w:val="0060440F"/>
    <w:rsid w:val="006054B6"/>
    <w:rsid w:val="00606427"/>
    <w:rsid w:val="0060718D"/>
    <w:rsid w:val="00607336"/>
    <w:rsid w:val="00607E8B"/>
    <w:rsid w:val="0061002D"/>
    <w:rsid w:val="00610BE3"/>
    <w:rsid w:val="006122CA"/>
    <w:rsid w:val="006131ED"/>
    <w:rsid w:val="0061331B"/>
    <w:rsid w:val="0061349B"/>
    <w:rsid w:val="006137A2"/>
    <w:rsid w:val="00613D6D"/>
    <w:rsid w:val="00613EEB"/>
    <w:rsid w:val="00614436"/>
    <w:rsid w:val="00614782"/>
    <w:rsid w:val="006150CD"/>
    <w:rsid w:val="00615872"/>
    <w:rsid w:val="006164C1"/>
    <w:rsid w:val="0061770C"/>
    <w:rsid w:val="00617AD4"/>
    <w:rsid w:val="00617F47"/>
    <w:rsid w:val="00621188"/>
    <w:rsid w:val="00621C07"/>
    <w:rsid w:val="0062449B"/>
    <w:rsid w:val="00624874"/>
    <w:rsid w:val="00624915"/>
    <w:rsid w:val="006249DB"/>
    <w:rsid w:val="0062537B"/>
    <w:rsid w:val="006257ED"/>
    <w:rsid w:val="00625B45"/>
    <w:rsid w:val="006262A5"/>
    <w:rsid w:val="006265BA"/>
    <w:rsid w:val="00626B15"/>
    <w:rsid w:val="00633896"/>
    <w:rsid w:val="00633E0F"/>
    <w:rsid w:val="00634E7D"/>
    <w:rsid w:val="00634FB0"/>
    <w:rsid w:val="00635ECC"/>
    <w:rsid w:val="0063643B"/>
    <w:rsid w:val="0063687D"/>
    <w:rsid w:val="006379BB"/>
    <w:rsid w:val="00640126"/>
    <w:rsid w:val="0064018D"/>
    <w:rsid w:val="00640901"/>
    <w:rsid w:val="00641090"/>
    <w:rsid w:val="00641760"/>
    <w:rsid w:val="00641E79"/>
    <w:rsid w:val="00642318"/>
    <w:rsid w:val="00642814"/>
    <w:rsid w:val="00643059"/>
    <w:rsid w:val="006436FA"/>
    <w:rsid w:val="00644532"/>
    <w:rsid w:val="00645042"/>
    <w:rsid w:val="006451E0"/>
    <w:rsid w:val="0064551C"/>
    <w:rsid w:val="006457B8"/>
    <w:rsid w:val="00645CD5"/>
    <w:rsid w:val="006463BD"/>
    <w:rsid w:val="00650075"/>
    <w:rsid w:val="00650B72"/>
    <w:rsid w:val="00650F44"/>
    <w:rsid w:val="00651085"/>
    <w:rsid w:val="006517D1"/>
    <w:rsid w:val="0065204B"/>
    <w:rsid w:val="006521BE"/>
    <w:rsid w:val="00652203"/>
    <w:rsid w:val="0065297D"/>
    <w:rsid w:val="00653B58"/>
    <w:rsid w:val="00653DE4"/>
    <w:rsid w:val="00654739"/>
    <w:rsid w:val="00654A1D"/>
    <w:rsid w:val="00654D02"/>
    <w:rsid w:val="00655098"/>
    <w:rsid w:val="00655B3F"/>
    <w:rsid w:val="00655FF3"/>
    <w:rsid w:val="0065659E"/>
    <w:rsid w:val="0065668C"/>
    <w:rsid w:val="00656A35"/>
    <w:rsid w:val="00657494"/>
    <w:rsid w:val="00657FD6"/>
    <w:rsid w:val="0066020C"/>
    <w:rsid w:val="00660758"/>
    <w:rsid w:val="00660E95"/>
    <w:rsid w:val="00661302"/>
    <w:rsid w:val="00661A00"/>
    <w:rsid w:val="00661EC9"/>
    <w:rsid w:val="006626B0"/>
    <w:rsid w:val="00663B09"/>
    <w:rsid w:val="00664B18"/>
    <w:rsid w:val="00665194"/>
    <w:rsid w:val="00665C47"/>
    <w:rsid w:val="00665C97"/>
    <w:rsid w:val="00665D2E"/>
    <w:rsid w:val="0066789E"/>
    <w:rsid w:val="00667B27"/>
    <w:rsid w:val="00670129"/>
    <w:rsid w:val="0067107E"/>
    <w:rsid w:val="00671A53"/>
    <w:rsid w:val="00671ACF"/>
    <w:rsid w:val="006722D0"/>
    <w:rsid w:val="00672C9C"/>
    <w:rsid w:val="00672D3E"/>
    <w:rsid w:val="00672E58"/>
    <w:rsid w:val="0067364C"/>
    <w:rsid w:val="00673941"/>
    <w:rsid w:val="00673F02"/>
    <w:rsid w:val="00673F7C"/>
    <w:rsid w:val="00674D47"/>
    <w:rsid w:val="0067520D"/>
    <w:rsid w:val="00675E30"/>
    <w:rsid w:val="00677326"/>
    <w:rsid w:val="00677B3C"/>
    <w:rsid w:val="006800B0"/>
    <w:rsid w:val="006803C2"/>
    <w:rsid w:val="006809B8"/>
    <w:rsid w:val="00681B1B"/>
    <w:rsid w:val="00681C44"/>
    <w:rsid w:val="00681E0E"/>
    <w:rsid w:val="006820AB"/>
    <w:rsid w:val="006822C0"/>
    <w:rsid w:val="00682982"/>
    <w:rsid w:val="00682BF7"/>
    <w:rsid w:val="00682F1B"/>
    <w:rsid w:val="00683049"/>
    <w:rsid w:val="0068339A"/>
    <w:rsid w:val="00683457"/>
    <w:rsid w:val="0068391D"/>
    <w:rsid w:val="00684D0D"/>
    <w:rsid w:val="0068501D"/>
    <w:rsid w:val="00685797"/>
    <w:rsid w:val="00685BEC"/>
    <w:rsid w:val="00685FCB"/>
    <w:rsid w:val="0068710A"/>
    <w:rsid w:val="00687815"/>
    <w:rsid w:val="00687C2C"/>
    <w:rsid w:val="00687FD9"/>
    <w:rsid w:val="0069087C"/>
    <w:rsid w:val="00690F7E"/>
    <w:rsid w:val="0069158F"/>
    <w:rsid w:val="00691962"/>
    <w:rsid w:val="00691ED1"/>
    <w:rsid w:val="006935B5"/>
    <w:rsid w:val="00693DC2"/>
    <w:rsid w:val="00694D40"/>
    <w:rsid w:val="00695808"/>
    <w:rsid w:val="00696204"/>
    <w:rsid w:val="0069654D"/>
    <w:rsid w:val="00696BF8"/>
    <w:rsid w:val="00697CFB"/>
    <w:rsid w:val="006A0F50"/>
    <w:rsid w:val="006A0F9D"/>
    <w:rsid w:val="006A1DE8"/>
    <w:rsid w:val="006A3800"/>
    <w:rsid w:val="006A42A7"/>
    <w:rsid w:val="006A45C9"/>
    <w:rsid w:val="006A48F1"/>
    <w:rsid w:val="006A5854"/>
    <w:rsid w:val="006A5C78"/>
    <w:rsid w:val="006A5D78"/>
    <w:rsid w:val="006A67E2"/>
    <w:rsid w:val="006A6F5D"/>
    <w:rsid w:val="006A7B7E"/>
    <w:rsid w:val="006A7DE7"/>
    <w:rsid w:val="006B2CA9"/>
    <w:rsid w:val="006B418E"/>
    <w:rsid w:val="006B46FB"/>
    <w:rsid w:val="006B4A4F"/>
    <w:rsid w:val="006B5013"/>
    <w:rsid w:val="006B598E"/>
    <w:rsid w:val="006B5B7B"/>
    <w:rsid w:val="006B6410"/>
    <w:rsid w:val="006B7185"/>
    <w:rsid w:val="006B72AD"/>
    <w:rsid w:val="006B73AA"/>
    <w:rsid w:val="006B7558"/>
    <w:rsid w:val="006B77F7"/>
    <w:rsid w:val="006C0A2F"/>
    <w:rsid w:val="006C2BED"/>
    <w:rsid w:val="006C30A0"/>
    <w:rsid w:val="006C3972"/>
    <w:rsid w:val="006C40A5"/>
    <w:rsid w:val="006C48CE"/>
    <w:rsid w:val="006C52EB"/>
    <w:rsid w:val="006C6210"/>
    <w:rsid w:val="006C66E8"/>
    <w:rsid w:val="006C7E4D"/>
    <w:rsid w:val="006D01E0"/>
    <w:rsid w:val="006D1172"/>
    <w:rsid w:val="006D2374"/>
    <w:rsid w:val="006D3253"/>
    <w:rsid w:val="006D3332"/>
    <w:rsid w:val="006D39C2"/>
    <w:rsid w:val="006D41C9"/>
    <w:rsid w:val="006D52B6"/>
    <w:rsid w:val="006D5985"/>
    <w:rsid w:val="006D5B6F"/>
    <w:rsid w:val="006D60C5"/>
    <w:rsid w:val="006D6243"/>
    <w:rsid w:val="006D7EE4"/>
    <w:rsid w:val="006E1241"/>
    <w:rsid w:val="006E178A"/>
    <w:rsid w:val="006E1CAF"/>
    <w:rsid w:val="006E21FB"/>
    <w:rsid w:val="006E2227"/>
    <w:rsid w:val="006E2E01"/>
    <w:rsid w:val="006E385F"/>
    <w:rsid w:val="006E3D8E"/>
    <w:rsid w:val="006E5664"/>
    <w:rsid w:val="006E61D8"/>
    <w:rsid w:val="006E63F8"/>
    <w:rsid w:val="006E6606"/>
    <w:rsid w:val="006E77B8"/>
    <w:rsid w:val="006F005A"/>
    <w:rsid w:val="006F0A29"/>
    <w:rsid w:val="006F186B"/>
    <w:rsid w:val="006F2E22"/>
    <w:rsid w:val="006F4E48"/>
    <w:rsid w:val="006F56FC"/>
    <w:rsid w:val="006F58B8"/>
    <w:rsid w:val="006F5D1B"/>
    <w:rsid w:val="006F5E84"/>
    <w:rsid w:val="006F5F15"/>
    <w:rsid w:val="006F63A1"/>
    <w:rsid w:val="006F643D"/>
    <w:rsid w:val="006F649D"/>
    <w:rsid w:val="006F6C9A"/>
    <w:rsid w:val="006F7737"/>
    <w:rsid w:val="006F78A6"/>
    <w:rsid w:val="006F79DE"/>
    <w:rsid w:val="006F7BDD"/>
    <w:rsid w:val="006F7EDC"/>
    <w:rsid w:val="00700066"/>
    <w:rsid w:val="00700891"/>
    <w:rsid w:val="007017FA"/>
    <w:rsid w:val="00702941"/>
    <w:rsid w:val="007029F1"/>
    <w:rsid w:val="0070377C"/>
    <w:rsid w:val="007049DC"/>
    <w:rsid w:val="0070557A"/>
    <w:rsid w:val="007066F4"/>
    <w:rsid w:val="0070678F"/>
    <w:rsid w:val="00706B0A"/>
    <w:rsid w:val="00706F8F"/>
    <w:rsid w:val="00707BC0"/>
    <w:rsid w:val="007110A0"/>
    <w:rsid w:val="007112CE"/>
    <w:rsid w:val="00711CBB"/>
    <w:rsid w:val="00711E21"/>
    <w:rsid w:val="00712165"/>
    <w:rsid w:val="00712244"/>
    <w:rsid w:val="007137A0"/>
    <w:rsid w:val="00713A3D"/>
    <w:rsid w:val="007146FC"/>
    <w:rsid w:val="0071583C"/>
    <w:rsid w:val="0071591F"/>
    <w:rsid w:val="00716A57"/>
    <w:rsid w:val="00717D18"/>
    <w:rsid w:val="00720126"/>
    <w:rsid w:val="007205FC"/>
    <w:rsid w:val="00720FC7"/>
    <w:rsid w:val="0072148B"/>
    <w:rsid w:val="00721790"/>
    <w:rsid w:val="00721960"/>
    <w:rsid w:val="00721A9C"/>
    <w:rsid w:val="00722245"/>
    <w:rsid w:val="00722832"/>
    <w:rsid w:val="00722D3E"/>
    <w:rsid w:val="0072329D"/>
    <w:rsid w:val="00723D45"/>
    <w:rsid w:val="0072487F"/>
    <w:rsid w:val="007249ED"/>
    <w:rsid w:val="00725163"/>
    <w:rsid w:val="0072605D"/>
    <w:rsid w:val="007265B9"/>
    <w:rsid w:val="0072692A"/>
    <w:rsid w:val="00726C06"/>
    <w:rsid w:val="00726C6E"/>
    <w:rsid w:val="00726FD0"/>
    <w:rsid w:val="0072704F"/>
    <w:rsid w:val="00731DAB"/>
    <w:rsid w:val="00731E55"/>
    <w:rsid w:val="00732615"/>
    <w:rsid w:val="007328F3"/>
    <w:rsid w:val="00732D03"/>
    <w:rsid w:val="00733159"/>
    <w:rsid w:val="00733F34"/>
    <w:rsid w:val="0073482E"/>
    <w:rsid w:val="00734A48"/>
    <w:rsid w:val="00734D72"/>
    <w:rsid w:val="007351F5"/>
    <w:rsid w:val="007354F7"/>
    <w:rsid w:val="00735B30"/>
    <w:rsid w:val="00735C56"/>
    <w:rsid w:val="00737316"/>
    <w:rsid w:val="0073795D"/>
    <w:rsid w:val="00737DEA"/>
    <w:rsid w:val="00740CDF"/>
    <w:rsid w:val="00741649"/>
    <w:rsid w:val="007419B0"/>
    <w:rsid w:val="00742F4C"/>
    <w:rsid w:val="00743546"/>
    <w:rsid w:val="007446DF"/>
    <w:rsid w:val="007449B0"/>
    <w:rsid w:val="00745C68"/>
    <w:rsid w:val="00746001"/>
    <w:rsid w:val="00746668"/>
    <w:rsid w:val="007469A4"/>
    <w:rsid w:val="00747B2F"/>
    <w:rsid w:val="00750207"/>
    <w:rsid w:val="00751AF2"/>
    <w:rsid w:val="00753D79"/>
    <w:rsid w:val="0075488A"/>
    <w:rsid w:val="0075593F"/>
    <w:rsid w:val="00755BD0"/>
    <w:rsid w:val="00755E6E"/>
    <w:rsid w:val="00755FDD"/>
    <w:rsid w:val="00757044"/>
    <w:rsid w:val="007579B8"/>
    <w:rsid w:val="00757BDA"/>
    <w:rsid w:val="00760937"/>
    <w:rsid w:val="00763F91"/>
    <w:rsid w:val="0076450D"/>
    <w:rsid w:val="00765562"/>
    <w:rsid w:val="00765A32"/>
    <w:rsid w:val="00765FEE"/>
    <w:rsid w:val="00766CBE"/>
    <w:rsid w:val="00767913"/>
    <w:rsid w:val="0076795C"/>
    <w:rsid w:val="00767CA4"/>
    <w:rsid w:val="007703BC"/>
    <w:rsid w:val="00770565"/>
    <w:rsid w:val="00770DF1"/>
    <w:rsid w:val="00771946"/>
    <w:rsid w:val="007722F0"/>
    <w:rsid w:val="00772B5F"/>
    <w:rsid w:val="00772EC2"/>
    <w:rsid w:val="00772F79"/>
    <w:rsid w:val="00773FF2"/>
    <w:rsid w:val="007741E3"/>
    <w:rsid w:val="0077459F"/>
    <w:rsid w:val="007762D5"/>
    <w:rsid w:val="007767C8"/>
    <w:rsid w:val="00776E44"/>
    <w:rsid w:val="00777A45"/>
    <w:rsid w:val="00777AC6"/>
    <w:rsid w:val="00777B7A"/>
    <w:rsid w:val="00777D63"/>
    <w:rsid w:val="00780340"/>
    <w:rsid w:val="0078045A"/>
    <w:rsid w:val="007809CC"/>
    <w:rsid w:val="00780EFB"/>
    <w:rsid w:val="0078126E"/>
    <w:rsid w:val="00781FA4"/>
    <w:rsid w:val="0078478D"/>
    <w:rsid w:val="00785696"/>
    <w:rsid w:val="00786CC4"/>
    <w:rsid w:val="00786E37"/>
    <w:rsid w:val="007873E8"/>
    <w:rsid w:val="007874DE"/>
    <w:rsid w:val="00790CB7"/>
    <w:rsid w:val="00791025"/>
    <w:rsid w:val="00791882"/>
    <w:rsid w:val="00792342"/>
    <w:rsid w:val="00792421"/>
    <w:rsid w:val="00793493"/>
    <w:rsid w:val="00793535"/>
    <w:rsid w:val="00793AC8"/>
    <w:rsid w:val="00794239"/>
    <w:rsid w:val="0079479C"/>
    <w:rsid w:val="007954F9"/>
    <w:rsid w:val="00795CF6"/>
    <w:rsid w:val="00796432"/>
    <w:rsid w:val="00796A83"/>
    <w:rsid w:val="007977A8"/>
    <w:rsid w:val="00797EB2"/>
    <w:rsid w:val="007A00AA"/>
    <w:rsid w:val="007A119E"/>
    <w:rsid w:val="007A2309"/>
    <w:rsid w:val="007A2B1E"/>
    <w:rsid w:val="007A43BC"/>
    <w:rsid w:val="007A4E67"/>
    <w:rsid w:val="007A518D"/>
    <w:rsid w:val="007A54D2"/>
    <w:rsid w:val="007A5A63"/>
    <w:rsid w:val="007A7284"/>
    <w:rsid w:val="007B0A37"/>
    <w:rsid w:val="007B25D1"/>
    <w:rsid w:val="007B27FA"/>
    <w:rsid w:val="007B4501"/>
    <w:rsid w:val="007B4724"/>
    <w:rsid w:val="007B4A15"/>
    <w:rsid w:val="007B4E35"/>
    <w:rsid w:val="007B508C"/>
    <w:rsid w:val="007B512A"/>
    <w:rsid w:val="007B534D"/>
    <w:rsid w:val="007B5660"/>
    <w:rsid w:val="007B6096"/>
    <w:rsid w:val="007B64C3"/>
    <w:rsid w:val="007C0D54"/>
    <w:rsid w:val="007C2097"/>
    <w:rsid w:val="007C3829"/>
    <w:rsid w:val="007C38CC"/>
    <w:rsid w:val="007C4280"/>
    <w:rsid w:val="007C4A3D"/>
    <w:rsid w:val="007C4B1B"/>
    <w:rsid w:val="007C539A"/>
    <w:rsid w:val="007C5778"/>
    <w:rsid w:val="007C5EEC"/>
    <w:rsid w:val="007C6210"/>
    <w:rsid w:val="007C7644"/>
    <w:rsid w:val="007C7CC5"/>
    <w:rsid w:val="007D06C6"/>
    <w:rsid w:val="007D1E42"/>
    <w:rsid w:val="007D235E"/>
    <w:rsid w:val="007D2D30"/>
    <w:rsid w:val="007D2EA2"/>
    <w:rsid w:val="007D32F9"/>
    <w:rsid w:val="007D411B"/>
    <w:rsid w:val="007D51AB"/>
    <w:rsid w:val="007D5409"/>
    <w:rsid w:val="007D5F92"/>
    <w:rsid w:val="007D6472"/>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7164"/>
    <w:rsid w:val="007E7193"/>
    <w:rsid w:val="007E77DB"/>
    <w:rsid w:val="007F0A93"/>
    <w:rsid w:val="007F1284"/>
    <w:rsid w:val="007F1CEB"/>
    <w:rsid w:val="007F1D95"/>
    <w:rsid w:val="007F20B3"/>
    <w:rsid w:val="007F2436"/>
    <w:rsid w:val="007F385B"/>
    <w:rsid w:val="007F431C"/>
    <w:rsid w:val="007F67EF"/>
    <w:rsid w:val="007F6919"/>
    <w:rsid w:val="007F71D5"/>
    <w:rsid w:val="007F7259"/>
    <w:rsid w:val="007F744F"/>
    <w:rsid w:val="008008B4"/>
    <w:rsid w:val="00800D1C"/>
    <w:rsid w:val="008014BA"/>
    <w:rsid w:val="008015EC"/>
    <w:rsid w:val="00802E3D"/>
    <w:rsid w:val="0080338C"/>
    <w:rsid w:val="008034F4"/>
    <w:rsid w:val="008036DC"/>
    <w:rsid w:val="008040A8"/>
    <w:rsid w:val="00805D1A"/>
    <w:rsid w:val="008062CF"/>
    <w:rsid w:val="0080669A"/>
    <w:rsid w:val="00806878"/>
    <w:rsid w:val="00807A1C"/>
    <w:rsid w:val="00807D8E"/>
    <w:rsid w:val="0081091A"/>
    <w:rsid w:val="00810BBE"/>
    <w:rsid w:val="00811629"/>
    <w:rsid w:val="008129FF"/>
    <w:rsid w:val="0081343A"/>
    <w:rsid w:val="00813543"/>
    <w:rsid w:val="008135DA"/>
    <w:rsid w:val="00813665"/>
    <w:rsid w:val="00813F65"/>
    <w:rsid w:val="008141DB"/>
    <w:rsid w:val="008156AE"/>
    <w:rsid w:val="00815707"/>
    <w:rsid w:val="00815A45"/>
    <w:rsid w:val="00816469"/>
    <w:rsid w:val="00816CB8"/>
    <w:rsid w:val="00816F94"/>
    <w:rsid w:val="00817FF8"/>
    <w:rsid w:val="008215BC"/>
    <w:rsid w:val="00822125"/>
    <w:rsid w:val="00822363"/>
    <w:rsid w:val="00822C0D"/>
    <w:rsid w:val="00823663"/>
    <w:rsid w:val="00823A66"/>
    <w:rsid w:val="00823B79"/>
    <w:rsid w:val="00824936"/>
    <w:rsid w:val="00824953"/>
    <w:rsid w:val="0082654D"/>
    <w:rsid w:val="00826F31"/>
    <w:rsid w:val="008279FA"/>
    <w:rsid w:val="00830BCF"/>
    <w:rsid w:val="00830DEA"/>
    <w:rsid w:val="0083109B"/>
    <w:rsid w:val="0083124D"/>
    <w:rsid w:val="00831EBB"/>
    <w:rsid w:val="008321AA"/>
    <w:rsid w:val="008324C8"/>
    <w:rsid w:val="0083449A"/>
    <w:rsid w:val="0083479E"/>
    <w:rsid w:val="00834D34"/>
    <w:rsid w:val="008351A8"/>
    <w:rsid w:val="00835672"/>
    <w:rsid w:val="008359A5"/>
    <w:rsid w:val="00835ADA"/>
    <w:rsid w:val="00835DCE"/>
    <w:rsid w:val="00836704"/>
    <w:rsid w:val="00840164"/>
    <w:rsid w:val="008404AF"/>
    <w:rsid w:val="008410BB"/>
    <w:rsid w:val="008417C3"/>
    <w:rsid w:val="00841B21"/>
    <w:rsid w:val="00841EFD"/>
    <w:rsid w:val="00842550"/>
    <w:rsid w:val="00842E1B"/>
    <w:rsid w:val="008437F4"/>
    <w:rsid w:val="00843864"/>
    <w:rsid w:val="00843FD3"/>
    <w:rsid w:val="0084515A"/>
    <w:rsid w:val="00845FAD"/>
    <w:rsid w:val="00845FCE"/>
    <w:rsid w:val="008465B9"/>
    <w:rsid w:val="00846C7D"/>
    <w:rsid w:val="00847C07"/>
    <w:rsid w:val="0085006C"/>
    <w:rsid w:val="00850F87"/>
    <w:rsid w:val="008513D4"/>
    <w:rsid w:val="00851CC3"/>
    <w:rsid w:val="008522AE"/>
    <w:rsid w:val="00852470"/>
    <w:rsid w:val="00852F4F"/>
    <w:rsid w:val="008537F2"/>
    <w:rsid w:val="00853DD8"/>
    <w:rsid w:val="00854188"/>
    <w:rsid w:val="008547A6"/>
    <w:rsid w:val="00854B02"/>
    <w:rsid w:val="00854FA3"/>
    <w:rsid w:val="00855787"/>
    <w:rsid w:val="00855D20"/>
    <w:rsid w:val="00856478"/>
    <w:rsid w:val="00857ABF"/>
    <w:rsid w:val="00857D68"/>
    <w:rsid w:val="00860387"/>
    <w:rsid w:val="00860A5D"/>
    <w:rsid w:val="0086122C"/>
    <w:rsid w:val="008626E7"/>
    <w:rsid w:val="0086292A"/>
    <w:rsid w:val="008629C1"/>
    <w:rsid w:val="00863F1B"/>
    <w:rsid w:val="0086473A"/>
    <w:rsid w:val="00864CEE"/>
    <w:rsid w:val="0086608C"/>
    <w:rsid w:val="008667DD"/>
    <w:rsid w:val="00867217"/>
    <w:rsid w:val="00867A5A"/>
    <w:rsid w:val="00867DC8"/>
    <w:rsid w:val="0087037D"/>
    <w:rsid w:val="00870EE7"/>
    <w:rsid w:val="0087193C"/>
    <w:rsid w:val="00871B40"/>
    <w:rsid w:val="00871E3A"/>
    <w:rsid w:val="00875DE3"/>
    <w:rsid w:val="008768A9"/>
    <w:rsid w:val="0087715C"/>
    <w:rsid w:val="00877717"/>
    <w:rsid w:val="00877BE8"/>
    <w:rsid w:val="00877DA5"/>
    <w:rsid w:val="00880B0E"/>
    <w:rsid w:val="00881230"/>
    <w:rsid w:val="00881DC5"/>
    <w:rsid w:val="00882282"/>
    <w:rsid w:val="0088311B"/>
    <w:rsid w:val="008835BE"/>
    <w:rsid w:val="00883CF4"/>
    <w:rsid w:val="008853F5"/>
    <w:rsid w:val="00886270"/>
    <w:rsid w:val="008862DC"/>
    <w:rsid w:val="008863B9"/>
    <w:rsid w:val="008867CB"/>
    <w:rsid w:val="00886B2F"/>
    <w:rsid w:val="00890590"/>
    <w:rsid w:val="00891335"/>
    <w:rsid w:val="00891AE3"/>
    <w:rsid w:val="00893520"/>
    <w:rsid w:val="008943C6"/>
    <w:rsid w:val="00894B80"/>
    <w:rsid w:val="008958D7"/>
    <w:rsid w:val="00895A43"/>
    <w:rsid w:val="00896A19"/>
    <w:rsid w:val="00897124"/>
    <w:rsid w:val="00897729"/>
    <w:rsid w:val="00897755"/>
    <w:rsid w:val="00897F82"/>
    <w:rsid w:val="008A013D"/>
    <w:rsid w:val="008A0616"/>
    <w:rsid w:val="008A125A"/>
    <w:rsid w:val="008A147B"/>
    <w:rsid w:val="008A2959"/>
    <w:rsid w:val="008A326F"/>
    <w:rsid w:val="008A38AE"/>
    <w:rsid w:val="008A3D6B"/>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C3D"/>
    <w:rsid w:val="008B1E95"/>
    <w:rsid w:val="008B2461"/>
    <w:rsid w:val="008B25C2"/>
    <w:rsid w:val="008B2861"/>
    <w:rsid w:val="008B2F35"/>
    <w:rsid w:val="008B36F9"/>
    <w:rsid w:val="008B3EA7"/>
    <w:rsid w:val="008B402E"/>
    <w:rsid w:val="008B45D1"/>
    <w:rsid w:val="008B46F7"/>
    <w:rsid w:val="008B6732"/>
    <w:rsid w:val="008C09E0"/>
    <w:rsid w:val="008C1903"/>
    <w:rsid w:val="008C1A00"/>
    <w:rsid w:val="008C1F6C"/>
    <w:rsid w:val="008C2E67"/>
    <w:rsid w:val="008C3AEF"/>
    <w:rsid w:val="008C47D2"/>
    <w:rsid w:val="008C4BF4"/>
    <w:rsid w:val="008C5822"/>
    <w:rsid w:val="008C607E"/>
    <w:rsid w:val="008C682C"/>
    <w:rsid w:val="008C6DAD"/>
    <w:rsid w:val="008C7C00"/>
    <w:rsid w:val="008D0408"/>
    <w:rsid w:val="008D19DA"/>
    <w:rsid w:val="008D3CCC"/>
    <w:rsid w:val="008D46C7"/>
    <w:rsid w:val="008D5A3F"/>
    <w:rsid w:val="008D6655"/>
    <w:rsid w:val="008D68CE"/>
    <w:rsid w:val="008E0904"/>
    <w:rsid w:val="008E1E98"/>
    <w:rsid w:val="008E2388"/>
    <w:rsid w:val="008E25AB"/>
    <w:rsid w:val="008E2F96"/>
    <w:rsid w:val="008E3552"/>
    <w:rsid w:val="008E4293"/>
    <w:rsid w:val="008E517A"/>
    <w:rsid w:val="008E5947"/>
    <w:rsid w:val="008E5F65"/>
    <w:rsid w:val="008E5F99"/>
    <w:rsid w:val="008E5FC4"/>
    <w:rsid w:val="008E7472"/>
    <w:rsid w:val="008E7596"/>
    <w:rsid w:val="008E7EFF"/>
    <w:rsid w:val="008F032D"/>
    <w:rsid w:val="008F1BB3"/>
    <w:rsid w:val="008F2E13"/>
    <w:rsid w:val="008F3530"/>
    <w:rsid w:val="008F3789"/>
    <w:rsid w:val="008F3A11"/>
    <w:rsid w:val="008F4D6A"/>
    <w:rsid w:val="008F58CE"/>
    <w:rsid w:val="008F686C"/>
    <w:rsid w:val="008F7C12"/>
    <w:rsid w:val="008F7FFB"/>
    <w:rsid w:val="009005B3"/>
    <w:rsid w:val="009014E3"/>
    <w:rsid w:val="0090178D"/>
    <w:rsid w:val="00904E9E"/>
    <w:rsid w:val="00905007"/>
    <w:rsid w:val="0090500D"/>
    <w:rsid w:val="00905E50"/>
    <w:rsid w:val="009060F6"/>
    <w:rsid w:val="009061B1"/>
    <w:rsid w:val="00906860"/>
    <w:rsid w:val="00906A01"/>
    <w:rsid w:val="00906CEF"/>
    <w:rsid w:val="0090764A"/>
    <w:rsid w:val="009077B2"/>
    <w:rsid w:val="00907FB2"/>
    <w:rsid w:val="00910905"/>
    <w:rsid w:val="00911DEA"/>
    <w:rsid w:val="00913BDF"/>
    <w:rsid w:val="00914117"/>
    <w:rsid w:val="009148DE"/>
    <w:rsid w:val="00914A19"/>
    <w:rsid w:val="009157A6"/>
    <w:rsid w:val="00916203"/>
    <w:rsid w:val="00920C6B"/>
    <w:rsid w:val="0092220D"/>
    <w:rsid w:val="009222CA"/>
    <w:rsid w:val="00922B32"/>
    <w:rsid w:val="009245C8"/>
    <w:rsid w:val="009254A4"/>
    <w:rsid w:val="00925E6A"/>
    <w:rsid w:val="009275B7"/>
    <w:rsid w:val="00927DA2"/>
    <w:rsid w:val="00927F46"/>
    <w:rsid w:val="00930263"/>
    <w:rsid w:val="0093069A"/>
    <w:rsid w:val="009309CD"/>
    <w:rsid w:val="00930B98"/>
    <w:rsid w:val="00930BD0"/>
    <w:rsid w:val="00930CF5"/>
    <w:rsid w:val="00931511"/>
    <w:rsid w:val="009317AD"/>
    <w:rsid w:val="00931D30"/>
    <w:rsid w:val="00932598"/>
    <w:rsid w:val="00932D4F"/>
    <w:rsid w:val="00933BA0"/>
    <w:rsid w:val="00933F74"/>
    <w:rsid w:val="009341FB"/>
    <w:rsid w:val="0093432A"/>
    <w:rsid w:val="00935D4D"/>
    <w:rsid w:val="00941E30"/>
    <w:rsid w:val="0094235F"/>
    <w:rsid w:val="00943620"/>
    <w:rsid w:val="00944AD1"/>
    <w:rsid w:val="0094566D"/>
    <w:rsid w:val="00945EAE"/>
    <w:rsid w:val="00946218"/>
    <w:rsid w:val="00946325"/>
    <w:rsid w:val="00946A9B"/>
    <w:rsid w:val="00946EA1"/>
    <w:rsid w:val="00946F92"/>
    <w:rsid w:val="009470F6"/>
    <w:rsid w:val="00947329"/>
    <w:rsid w:val="00947487"/>
    <w:rsid w:val="00950BF4"/>
    <w:rsid w:val="00950D11"/>
    <w:rsid w:val="00950E44"/>
    <w:rsid w:val="0095373D"/>
    <w:rsid w:val="0095392D"/>
    <w:rsid w:val="00953EE5"/>
    <w:rsid w:val="00954F55"/>
    <w:rsid w:val="00956BED"/>
    <w:rsid w:val="00956D8E"/>
    <w:rsid w:val="0096005D"/>
    <w:rsid w:val="00961152"/>
    <w:rsid w:val="009612A8"/>
    <w:rsid w:val="009614D0"/>
    <w:rsid w:val="00961A1D"/>
    <w:rsid w:val="00963AE5"/>
    <w:rsid w:val="00964AE5"/>
    <w:rsid w:val="009653BF"/>
    <w:rsid w:val="00965685"/>
    <w:rsid w:val="00965809"/>
    <w:rsid w:val="009700F7"/>
    <w:rsid w:val="0097067B"/>
    <w:rsid w:val="00970906"/>
    <w:rsid w:val="00970B88"/>
    <w:rsid w:val="009710A1"/>
    <w:rsid w:val="00971417"/>
    <w:rsid w:val="00971EB6"/>
    <w:rsid w:val="00972B44"/>
    <w:rsid w:val="00973372"/>
    <w:rsid w:val="00974A68"/>
    <w:rsid w:val="00974B39"/>
    <w:rsid w:val="00975FE3"/>
    <w:rsid w:val="00976301"/>
    <w:rsid w:val="009766A3"/>
    <w:rsid w:val="00976D84"/>
    <w:rsid w:val="00977045"/>
    <w:rsid w:val="009777D9"/>
    <w:rsid w:val="00980A91"/>
    <w:rsid w:val="00980DF2"/>
    <w:rsid w:val="00982828"/>
    <w:rsid w:val="00982B9C"/>
    <w:rsid w:val="00983CF2"/>
    <w:rsid w:val="00984543"/>
    <w:rsid w:val="00984A91"/>
    <w:rsid w:val="0098587C"/>
    <w:rsid w:val="00985D4A"/>
    <w:rsid w:val="00986019"/>
    <w:rsid w:val="00986DAF"/>
    <w:rsid w:val="00986DBA"/>
    <w:rsid w:val="00987264"/>
    <w:rsid w:val="009903C3"/>
    <w:rsid w:val="009907FF"/>
    <w:rsid w:val="00990F37"/>
    <w:rsid w:val="00991B88"/>
    <w:rsid w:val="009922A0"/>
    <w:rsid w:val="009938E9"/>
    <w:rsid w:val="009939F8"/>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67E"/>
    <w:rsid w:val="009A6FF4"/>
    <w:rsid w:val="009A7022"/>
    <w:rsid w:val="009A79F6"/>
    <w:rsid w:val="009B0435"/>
    <w:rsid w:val="009B07CF"/>
    <w:rsid w:val="009B100B"/>
    <w:rsid w:val="009B1300"/>
    <w:rsid w:val="009B155C"/>
    <w:rsid w:val="009B2AAD"/>
    <w:rsid w:val="009B2AE8"/>
    <w:rsid w:val="009B3BB0"/>
    <w:rsid w:val="009B5610"/>
    <w:rsid w:val="009B5BB2"/>
    <w:rsid w:val="009B66BC"/>
    <w:rsid w:val="009B6850"/>
    <w:rsid w:val="009B6D52"/>
    <w:rsid w:val="009B6EEF"/>
    <w:rsid w:val="009B72F5"/>
    <w:rsid w:val="009B732B"/>
    <w:rsid w:val="009C0040"/>
    <w:rsid w:val="009C036F"/>
    <w:rsid w:val="009C0564"/>
    <w:rsid w:val="009C0AF7"/>
    <w:rsid w:val="009C0E53"/>
    <w:rsid w:val="009C12C3"/>
    <w:rsid w:val="009C1960"/>
    <w:rsid w:val="009C2D9A"/>
    <w:rsid w:val="009C3E1F"/>
    <w:rsid w:val="009C4171"/>
    <w:rsid w:val="009C4912"/>
    <w:rsid w:val="009C4944"/>
    <w:rsid w:val="009C5403"/>
    <w:rsid w:val="009C62F9"/>
    <w:rsid w:val="009C6ACA"/>
    <w:rsid w:val="009C6B0C"/>
    <w:rsid w:val="009C770D"/>
    <w:rsid w:val="009C7F39"/>
    <w:rsid w:val="009D0129"/>
    <w:rsid w:val="009D03E8"/>
    <w:rsid w:val="009D1A76"/>
    <w:rsid w:val="009D1AB8"/>
    <w:rsid w:val="009D1ECE"/>
    <w:rsid w:val="009D2948"/>
    <w:rsid w:val="009D3706"/>
    <w:rsid w:val="009D38B4"/>
    <w:rsid w:val="009D3903"/>
    <w:rsid w:val="009D7C60"/>
    <w:rsid w:val="009D7CA4"/>
    <w:rsid w:val="009D7DF2"/>
    <w:rsid w:val="009E04FB"/>
    <w:rsid w:val="009E0516"/>
    <w:rsid w:val="009E0872"/>
    <w:rsid w:val="009E100F"/>
    <w:rsid w:val="009E14E7"/>
    <w:rsid w:val="009E21CD"/>
    <w:rsid w:val="009E3297"/>
    <w:rsid w:val="009E32E0"/>
    <w:rsid w:val="009E36C9"/>
    <w:rsid w:val="009E43F5"/>
    <w:rsid w:val="009E48C2"/>
    <w:rsid w:val="009E4C86"/>
    <w:rsid w:val="009E4C91"/>
    <w:rsid w:val="009E51D5"/>
    <w:rsid w:val="009E544F"/>
    <w:rsid w:val="009E6116"/>
    <w:rsid w:val="009E6158"/>
    <w:rsid w:val="009E6209"/>
    <w:rsid w:val="009E6C5E"/>
    <w:rsid w:val="009F1826"/>
    <w:rsid w:val="009F2602"/>
    <w:rsid w:val="009F2D2E"/>
    <w:rsid w:val="009F30DF"/>
    <w:rsid w:val="009F4099"/>
    <w:rsid w:val="009F56C2"/>
    <w:rsid w:val="009F68BE"/>
    <w:rsid w:val="009F68FD"/>
    <w:rsid w:val="009F70A3"/>
    <w:rsid w:val="009F734F"/>
    <w:rsid w:val="009F7455"/>
    <w:rsid w:val="009F763A"/>
    <w:rsid w:val="00A001E4"/>
    <w:rsid w:val="00A00DEB"/>
    <w:rsid w:val="00A01347"/>
    <w:rsid w:val="00A0201A"/>
    <w:rsid w:val="00A0265A"/>
    <w:rsid w:val="00A026A2"/>
    <w:rsid w:val="00A0321A"/>
    <w:rsid w:val="00A033DF"/>
    <w:rsid w:val="00A038F5"/>
    <w:rsid w:val="00A05AC1"/>
    <w:rsid w:val="00A05C16"/>
    <w:rsid w:val="00A0624B"/>
    <w:rsid w:val="00A065E0"/>
    <w:rsid w:val="00A0721F"/>
    <w:rsid w:val="00A07220"/>
    <w:rsid w:val="00A07303"/>
    <w:rsid w:val="00A10AB0"/>
    <w:rsid w:val="00A10BC1"/>
    <w:rsid w:val="00A1185B"/>
    <w:rsid w:val="00A11958"/>
    <w:rsid w:val="00A12501"/>
    <w:rsid w:val="00A126F1"/>
    <w:rsid w:val="00A12B97"/>
    <w:rsid w:val="00A12FC6"/>
    <w:rsid w:val="00A13406"/>
    <w:rsid w:val="00A14371"/>
    <w:rsid w:val="00A14E85"/>
    <w:rsid w:val="00A165AA"/>
    <w:rsid w:val="00A16674"/>
    <w:rsid w:val="00A16D99"/>
    <w:rsid w:val="00A200AC"/>
    <w:rsid w:val="00A21360"/>
    <w:rsid w:val="00A22256"/>
    <w:rsid w:val="00A23A06"/>
    <w:rsid w:val="00A244C6"/>
    <w:rsid w:val="00A246B6"/>
    <w:rsid w:val="00A24801"/>
    <w:rsid w:val="00A249D7"/>
    <w:rsid w:val="00A26263"/>
    <w:rsid w:val="00A262C8"/>
    <w:rsid w:val="00A26847"/>
    <w:rsid w:val="00A26DD2"/>
    <w:rsid w:val="00A2760E"/>
    <w:rsid w:val="00A27631"/>
    <w:rsid w:val="00A27BFD"/>
    <w:rsid w:val="00A30006"/>
    <w:rsid w:val="00A302D5"/>
    <w:rsid w:val="00A303C0"/>
    <w:rsid w:val="00A318EF"/>
    <w:rsid w:val="00A31C17"/>
    <w:rsid w:val="00A31F4C"/>
    <w:rsid w:val="00A32EED"/>
    <w:rsid w:val="00A33EF7"/>
    <w:rsid w:val="00A3410A"/>
    <w:rsid w:val="00A34152"/>
    <w:rsid w:val="00A36211"/>
    <w:rsid w:val="00A366CC"/>
    <w:rsid w:val="00A36AA9"/>
    <w:rsid w:val="00A36AB1"/>
    <w:rsid w:val="00A37420"/>
    <w:rsid w:val="00A379A4"/>
    <w:rsid w:val="00A4069C"/>
    <w:rsid w:val="00A420F4"/>
    <w:rsid w:val="00A4352E"/>
    <w:rsid w:val="00A43F2C"/>
    <w:rsid w:val="00A4465C"/>
    <w:rsid w:val="00A44C9E"/>
    <w:rsid w:val="00A453DC"/>
    <w:rsid w:val="00A4613E"/>
    <w:rsid w:val="00A46300"/>
    <w:rsid w:val="00A46AE4"/>
    <w:rsid w:val="00A47E70"/>
    <w:rsid w:val="00A503C3"/>
    <w:rsid w:val="00A50827"/>
    <w:rsid w:val="00A509BA"/>
    <w:rsid w:val="00A50CF0"/>
    <w:rsid w:val="00A50FD1"/>
    <w:rsid w:val="00A51046"/>
    <w:rsid w:val="00A5136F"/>
    <w:rsid w:val="00A524EB"/>
    <w:rsid w:val="00A526ED"/>
    <w:rsid w:val="00A527CE"/>
    <w:rsid w:val="00A52CA3"/>
    <w:rsid w:val="00A5304E"/>
    <w:rsid w:val="00A5415E"/>
    <w:rsid w:val="00A55ED9"/>
    <w:rsid w:val="00A5621C"/>
    <w:rsid w:val="00A56409"/>
    <w:rsid w:val="00A56FDA"/>
    <w:rsid w:val="00A5713E"/>
    <w:rsid w:val="00A57180"/>
    <w:rsid w:val="00A57708"/>
    <w:rsid w:val="00A57F86"/>
    <w:rsid w:val="00A613F6"/>
    <w:rsid w:val="00A616D9"/>
    <w:rsid w:val="00A6216D"/>
    <w:rsid w:val="00A62316"/>
    <w:rsid w:val="00A62380"/>
    <w:rsid w:val="00A6256E"/>
    <w:rsid w:val="00A626D0"/>
    <w:rsid w:val="00A62A98"/>
    <w:rsid w:val="00A62C8A"/>
    <w:rsid w:val="00A633EA"/>
    <w:rsid w:val="00A640A7"/>
    <w:rsid w:val="00A64F30"/>
    <w:rsid w:val="00A6655B"/>
    <w:rsid w:val="00A66951"/>
    <w:rsid w:val="00A67603"/>
    <w:rsid w:val="00A700C3"/>
    <w:rsid w:val="00A70B48"/>
    <w:rsid w:val="00A71B7D"/>
    <w:rsid w:val="00A71E23"/>
    <w:rsid w:val="00A739E6"/>
    <w:rsid w:val="00A73B38"/>
    <w:rsid w:val="00A73D34"/>
    <w:rsid w:val="00A75257"/>
    <w:rsid w:val="00A7564C"/>
    <w:rsid w:val="00A75C5F"/>
    <w:rsid w:val="00A75F21"/>
    <w:rsid w:val="00A762D7"/>
    <w:rsid w:val="00A7671C"/>
    <w:rsid w:val="00A80071"/>
    <w:rsid w:val="00A80E67"/>
    <w:rsid w:val="00A817D5"/>
    <w:rsid w:val="00A81F38"/>
    <w:rsid w:val="00A8204A"/>
    <w:rsid w:val="00A8269C"/>
    <w:rsid w:val="00A82BC1"/>
    <w:rsid w:val="00A83D45"/>
    <w:rsid w:val="00A84414"/>
    <w:rsid w:val="00A859C0"/>
    <w:rsid w:val="00A860F6"/>
    <w:rsid w:val="00A868D8"/>
    <w:rsid w:val="00A87923"/>
    <w:rsid w:val="00A90615"/>
    <w:rsid w:val="00A90762"/>
    <w:rsid w:val="00A9082B"/>
    <w:rsid w:val="00A933CB"/>
    <w:rsid w:val="00A936DF"/>
    <w:rsid w:val="00A9392F"/>
    <w:rsid w:val="00A945F7"/>
    <w:rsid w:val="00A94CA3"/>
    <w:rsid w:val="00A97C70"/>
    <w:rsid w:val="00AA0281"/>
    <w:rsid w:val="00AA04FC"/>
    <w:rsid w:val="00AA0D3D"/>
    <w:rsid w:val="00AA148A"/>
    <w:rsid w:val="00AA2927"/>
    <w:rsid w:val="00AA2C44"/>
    <w:rsid w:val="00AA2CBC"/>
    <w:rsid w:val="00AA3861"/>
    <w:rsid w:val="00AA45ED"/>
    <w:rsid w:val="00AA4C4B"/>
    <w:rsid w:val="00AA57D4"/>
    <w:rsid w:val="00AA58EB"/>
    <w:rsid w:val="00AA5F46"/>
    <w:rsid w:val="00AA627C"/>
    <w:rsid w:val="00AA689B"/>
    <w:rsid w:val="00AA70F2"/>
    <w:rsid w:val="00AA7102"/>
    <w:rsid w:val="00AA79D5"/>
    <w:rsid w:val="00AA79FB"/>
    <w:rsid w:val="00AA7FFC"/>
    <w:rsid w:val="00AB06CE"/>
    <w:rsid w:val="00AB0FD4"/>
    <w:rsid w:val="00AB29D0"/>
    <w:rsid w:val="00AB30D1"/>
    <w:rsid w:val="00AB31B8"/>
    <w:rsid w:val="00AB39E0"/>
    <w:rsid w:val="00AB3AFA"/>
    <w:rsid w:val="00AB3E46"/>
    <w:rsid w:val="00AB41C3"/>
    <w:rsid w:val="00AB4A8D"/>
    <w:rsid w:val="00AB4D4A"/>
    <w:rsid w:val="00AB53BD"/>
    <w:rsid w:val="00AB6F3A"/>
    <w:rsid w:val="00AC013C"/>
    <w:rsid w:val="00AC0875"/>
    <w:rsid w:val="00AC1758"/>
    <w:rsid w:val="00AC1F45"/>
    <w:rsid w:val="00AC220E"/>
    <w:rsid w:val="00AC2AF9"/>
    <w:rsid w:val="00AC3861"/>
    <w:rsid w:val="00AC43EA"/>
    <w:rsid w:val="00AC57E1"/>
    <w:rsid w:val="00AC5820"/>
    <w:rsid w:val="00AC62CB"/>
    <w:rsid w:val="00AD1AB8"/>
    <w:rsid w:val="00AD1CD8"/>
    <w:rsid w:val="00AD22BE"/>
    <w:rsid w:val="00AD33A7"/>
    <w:rsid w:val="00AD3FA7"/>
    <w:rsid w:val="00AD4D21"/>
    <w:rsid w:val="00AD55DE"/>
    <w:rsid w:val="00AD5A37"/>
    <w:rsid w:val="00AD5AF1"/>
    <w:rsid w:val="00AD643A"/>
    <w:rsid w:val="00AD6CED"/>
    <w:rsid w:val="00AD7170"/>
    <w:rsid w:val="00AD799C"/>
    <w:rsid w:val="00AD7CD3"/>
    <w:rsid w:val="00AE0241"/>
    <w:rsid w:val="00AE0653"/>
    <w:rsid w:val="00AE0865"/>
    <w:rsid w:val="00AE0A87"/>
    <w:rsid w:val="00AE0F46"/>
    <w:rsid w:val="00AE114C"/>
    <w:rsid w:val="00AE1170"/>
    <w:rsid w:val="00AE12F2"/>
    <w:rsid w:val="00AE1EC5"/>
    <w:rsid w:val="00AE322E"/>
    <w:rsid w:val="00AE35C1"/>
    <w:rsid w:val="00AE3A7B"/>
    <w:rsid w:val="00AE47B9"/>
    <w:rsid w:val="00AE4CE4"/>
    <w:rsid w:val="00AE5213"/>
    <w:rsid w:val="00AE5254"/>
    <w:rsid w:val="00AE6845"/>
    <w:rsid w:val="00AE693D"/>
    <w:rsid w:val="00AE6A01"/>
    <w:rsid w:val="00AE6D10"/>
    <w:rsid w:val="00AE792C"/>
    <w:rsid w:val="00AE7F86"/>
    <w:rsid w:val="00AF002F"/>
    <w:rsid w:val="00AF1C23"/>
    <w:rsid w:val="00AF38DC"/>
    <w:rsid w:val="00AF3AD0"/>
    <w:rsid w:val="00AF3C4E"/>
    <w:rsid w:val="00AF411E"/>
    <w:rsid w:val="00AF4B16"/>
    <w:rsid w:val="00AF59D3"/>
    <w:rsid w:val="00AF61A5"/>
    <w:rsid w:val="00AF636B"/>
    <w:rsid w:val="00AF6918"/>
    <w:rsid w:val="00AF6EAD"/>
    <w:rsid w:val="00AF7054"/>
    <w:rsid w:val="00AF73BE"/>
    <w:rsid w:val="00AF7E8E"/>
    <w:rsid w:val="00B001B5"/>
    <w:rsid w:val="00B024BA"/>
    <w:rsid w:val="00B02A20"/>
    <w:rsid w:val="00B02BF5"/>
    <w:rsid w:val="00B034EE"/>
    <w:rsid w:val="00B03873"/>
    <w:rsid w:val="00B04DE2"/>
    <w:rsid w:val="00B0608A"/>
    <w:rsid w:val="00B06CD6"/>
    <w:rsid w:val="00B07C45"/>
    <w:rsid w:val="00B104EE"/>
    <w:rsid w:val="00B10959"/>
    <w:rsid w:val="00B12839"/>
    <w:rsid w:val="00B13076"/>
    <w:rsid w:val="00B14EEC"/>
    <w:rsid w:val="00B15AFE"/>
    <w:rsid w:val="00B16655"/>
    <w:rsid w:val="00B1734B"/>
    <w:rsid w:val="00B20E7A"/>
    <w:rsid w:val="00B21E16"/>
    <w:rsid w:val="00B22F96"/>
    <w:rsid w:val="00B2314B"/>
    <w:rsid w:val="00B24027"/>
    <w:rsid w:val="00B249E2"/>
    <w:rsid w:val="00B2564C"/>
    <w:rsid w:val="00B258BB"/>
    <w:rsid w:val="00B2596B"/>
    <w:rsid w:val="00B25FF5"/>
    <w:rsid w:val="00B27331"/>
    <w:rsid w:val="00B27420"/>
    <w:rsid w:val="00B27721"/>
    <w:rsid w:val="00B27C72"/>
    <w:rsid w:val="00B32A5D"/>
    <w:rsid w:val="00B34ED9"/>
    <w:rsid w:val="00B362E5"/>
    <w:rsid w:val="00B36797"/>
    <w:rsid w:val="00B368D8"/>
    <w:rsid w:val="00B36BB0"/>
    <w:rsid w:val="00B373B7"/>
    <w:rsid w:val="00B37DFC"/>
    <w:rsid w:val="00B403C5"/>
    <w:rsid w:val="00B403D3"/>
    <w:rsid w:val="00B404A6"/>
    <w:rsid w:val="00B40809"/>
    <w:rsid w:val="00B40D43"/>
    <w:rsid w:val="00B40FBF"/>
    <w:rsid w:val="00B41772"/>
    <w:rsid w:val="00B425EB"/>
    <w:rsid w:val="00B428CC"/>
    <w:rsid w:val="00B44EE5"/>
    <w:rsid w:val="00B467C3"/>
    <w:rsid w:val="00B46B07"/>
    <w:rsid w:val="00B47F0B"/>
    <w:rsid w:val="00B50B0E"/>
    <w:rsid w:val="00B50DC2"/>
    <w:rsid w:val="00B51054"/>
    <w:rsid w:val="00B51420"/>
    <w:rsid w:val="00B52669"/>
    <w:rsid w:val="00B52E7B"/>
    <w:rsid w:val="00B53A70"/>
    <w:rsid w:val="00B5542E"/>
    <w:rsid w:val="00B5648F"/>
    <w:rsid w:val="00B567F3"/>
    <w:rsid w:val="00B57126"/>
    <w:rsid w:val="00B57201"/>
    <w:rsid w:val="00B57347"/>
    <w:rsid w:val="00B57862"/>
    <w:rsid w:val="00B57A03"/>
    <w:rsid w:val="00B611AE"/>
    <w:rsid w:val="00B62D12"/>
    <w:rsid w:val="00B635EA"/>
    <w:rsid w:val="00B636F1"/>
    <w:rsid w:val="00B64243"/>
    <w:rsid w:val="00B663E2"/>
    <w:rsid w:val="00B66E05"/>
    <w:rsid w:val="00B6715C"/>
    <w:rsid w:val="00B67B97"/>
    <w:rsid w:val="00B709D3"/>
    <w:rsid w:val="00B70DC0"/>
    <w:rsid w:val="00B713ED"/>
    <w:rsid w:val="00B71E1A"/>
    <w:rsid w:val="00B72459"/>
    <w:rsid w:val="00B7271C"/>
    <w:rsid w:val="00B739EB"/>
    <w:rsid w:val="00B74693"/>
    <w:rsid w:val="00B74D55"/>
    <w:rsid w:val="00B757E7"/>
    <w:rsid w:val="00B7620D"/>
    <w:rsid w:val="00B76465"/>
    <w:rsid w:val="00B76BC6"/>
    <w:rsid w:val="00B7707D"/>
    <w:rsid w:val="00B80121"/>
    <w:rsid w:val="00B81C16"/>
    <w:rsid w:val="00B81CB5"/>
    <w:rsid w:val="00B81D88"/>
    <w:rsid w:val="00B82F1E"/>
    <w:rsid w:val="00B8417C"/>
    <w:rsid w:val="00B8480E"/>
    <w:rsid w:val="00B84B1B"/>
    <w:rsid w:val="00B84F8A"/>
    <w:rsid w:val="00B852D5"/>
    <w:rsid w:val="00B855EB"/>
    <w:rsid w:val="00B85AD5"/>
    <w:rsid w:val="00B85E5A"/>
    <w:rsid w:val="00B85F6B"/>
    <w:rsid w:val="00B86327"/>
    <w:rsid w:val="00B8675A"/>
    <w:rsid w:val="00B86F13"/>
    <w:rsid w:val="00B90BE5"/>
    <w:rsid w:val="00B91562"/>
    <w:rsid w:val="00B922D5"/>
    <w:rsid w:val="00B930A4"/>
    <w:rsid w:val="00B938AF"/>
    <w:rsid w:val="00B93A2A"/>
    <w:rsid w:val="00B94A03"/>
    <w:rsid w:val="00B94BCA"/>
    <w:rsid w:val="00B961C3"/>
    <w:rsid w:val="00B968C8"/>
    <w:rsid w:val="00B968FA"/>
    <w:rsid w:val="00B96D76"/>
    <w:rsid w:val="00B97FF6"/>
    <w:rsid w:val="00BA11CD"/>
    <w:rsid w:val="00BA233E"/>
    <w:rsid w:val="00BA36BB"/>
    <w:rsid w:val="00BA378F"/>
    <w:rsid w:val="00BA3EC5"/>
    <w:rsid w:val="00BA4E48"/>
    <w:rsid w:val="00BA51D9"/>
    <w:rsid w:val="00BA6030"/>
    <w:rsid w:val="00BA679B"/>
    <w:rsid w:val="00BA7677"/>
    <w:rsid w:val="00BB00B0"/>
    <w:rsid w:val="00BB0196"/>
    <w:rsid w:val="00BB066A"/>
    <w:rsid w:val="00BB0ECF"/>
    <w:rsid w:val="00BB1521"/>
    <w:rsid w:val="00BB22ED"/>
    <w:rsid w:val="00BB2EC0"/>
    <w:rsid w:val="00BB307B"/>
    <w:rsid w:val="00BB32E6"/>
    <w:rsid w:val="00BB368F"/>
    <w:rsid w:val="00BB4BEC"/>
    <w:rsid w:val="00BB5DFC"/>
    <w:rsid w:val="00BB5E9E"/>
    <w:rsid w:val="00BB660B"/>
    <w:rsid w:val="00BB70C3"/>
    <w:rsid w:val="00BB71B2"/>
    <w:rsid w:val="00BB7319"/>
    <w:rsid w:val="00BB7DD1"/>
    <w:rsid w:val="00BC03E0"/>
    <w:rsid w:val="00BC0425"/>
    <w:rsid w:val="00BC07E7"/>
    <w:rsid w:val="00BC1204"/>
    <w:rsid w:val="00BC1CB4"/>
    <w:rsid w:val="00BC2CAB"/>
    <w:rsid w:val="00BC3227"/>
    <w:rsid w:val="00BC342F"/>
    <w:rsid w:val="00BC3EED"/>
    <w:rsid w:val="00BC4222"/>
    <w:rsid w:val="00BC4655"/>
    <w:rsid w:val="00BC47E7"/>
    <w:rsid w:val="00BC4B8F"/>
    <w:rsid w:val="00BC5CE1"/>
    <w:rsid w:val="00BC5E1B"/>
    <w:rsid w:val="00BC7486"/>
    <w:rsid w:val="00BD01DC"/>
    <w:rsid w:val="00BD05D4"/>
    <w:rsid w:val="00BD061A"/>
    <w:rsid w:val="00BD064A"/>
    <w:rsid w:val="00BD1095"/>
    <w:rsid w:val="00BD279D"/>
    <w:rsid w:val="00BD5901"/>
    <w:rsid w:val="00BD595E"/>
    <w:rsid w:val="00BD66EE"/>
    <w:rsid w:val="00BD6BB8"/>
    <w:rsid w:val="00BE0037"/>
    <w:rsid w:val="00BE08F6"/>
    <w:rsid w:val="00BE1BBA"/>
    <w:rsid w:val="00BE1ED9"/>
    <w:rsid w:val="00BE2C03"/>
    <w:rsid w:val="00BE2EEA"/>
    <w:rsid w:val="00BE3A12"/>
    <w:rsid w:val="00BE469C"/>
    <w:rsid w:val="00BE4A47"/>
    <w:rsid w:val="00BE4E4E"/>
    <w:rsid w:val="00BE5034"/>
    <w:rsid w:val="00BE507C"/>
    <w:rsid w:val="00BE5C83"/>
    <w:rsid w:val="00BE633F"/>
    <w:rsid w:val="00BE6644"/>
    <w:rsid w:val="00BE6DB1"/>
    <w:rsid w:val="00BF02FD"/>
    <w:rsid w:val="00BF0438"/>
    <w:rsid w:val="00BF0450"/>
    <w:rsid w:val="00BF0E1F"/>
    <w:rsid w:val="00BF0F76"/>
    <w:rsid w:val="00BF0FC2"/>
    <w:rsid w:val="00BF155A"/>
    <w:rsid w:val="00BF2AA9"/>
    <w:rsid w:val="00BF2CDE"/>
    <w:rsid w:val="00BF2EBB"/>
    <w:rsid w:val="00BF3024"/>
    <w:rsid w:val="00BF375F"/>
    <w:rsid w:val="00BF4761"/>
    <w:rsid w:val="00BF484A"/>
    <w:rsid w:val="00BF4999"/>
    <w:rsid w:val="00BF5876"/>
    <w:rsid w:val="00BF5F51"/>
    <w:rsid w:val="00BF6642"/>
    <w:rsid w:val="00BF6D91"/>
    <w:rsid w:val="00BF6FEB"/>
    <w:rsid w:val="00C00030"/>
    <w:rsid w:val="00C00CED"/>
    <w:rsid w:val="00C01668"/>
    <w:rsid w:val="00C01799"/>
    <w:rsid w:val="00C019FC"/>
    <w:rsid w:val="00C0380A"/>
    <w:rsid w:val="00C03E94"/>
    <w:rsid w:val="00C0402D"/>
    <w:rsid w:val="00C0403E"/>
    <w:rsid w:val="00C04AF0"/>
    <w:rsid w:val="00C0547D"/>
    <w:rsid w:val="00C05596"/>
    <w:rsid w:val="00C05FEA"/>
    <w:rsid w:val="00C06B41"/>
    <w:rsid w:val="00C07BC2"/>
    <w:rsid w:val="00C135DF"/>
    <w:rsid w:val="00C13BFC"/>
    <w:rsid w:val="00C1408C"/>
    <w:rsid w:val="00C14444"/>
    <w:rsid w:val="00C1619B"/>
    <w:rsid w:val="00C16284"/>
    <w:rsid w:val="00C201F4"/>
    <w:rsid w:val="00C20CEA"/>
    <w:rsid w:val="00C20D96"/>
    <w:rsid w:val="00C2112C"/>
    <w:rsid w:val="00C2115A"/>
    <w:rsid w:val="00C21772"/>
    <w:rsid w:val="00C24B5D"/>
    <w:rsid w:val="00C259DD"/>
    <w:rsid w:val="00C25C4F"/>
    <w:rsid w:val="00C2779D"/>
    <w:rsid w:val="00C30C77"/>
    <w:rsid w:val="00C31522"/>
    <w:rsid w:val="00C32E94"/>
    <w:rsid w:val="00C333E2"/>
    <w:rsid w:val="00C33501"/>
    <w:rsid w:val="00C3524F"/>
    <w:rsid w:val="00C3527C"/>
    <w:rsid w:val="00C354D4"/>
    <w:rsid w:val="00C35569"/>
    <w:rsid w:val="00C36EF5"/>
    <w:rsid w:val="00C4163B"/>
    <w:rsid w:val="00C41DE9"/>
    <w:rsid w:val="00C432C1"/>
    <w:rsid w:val="00C43928"/>
    <w:rsid w:val="00C450C7"/>
    <w:rsid w:val="00C45E74"/>
    <w:rsid w:val="00C46D39"/>
    <w:rsid w:val="00C46DC6"/>
    <w:rsid w:val="00C47424"/>
    <w:rsid w:val="00C476E3"/>
    <w:rsid w:val="00C50AFF"/>
    <w:rsid w:val="00C50F97"/>
    <w:rsid w:val="00C51035"/>
    <w:rsid w:val="00C51FDA"/>
    <w:rsid w:val="00C528D0"/>
    <w:rsid w:val="00C53368"/>
    <w:rsid w:val="00C53B6F"/>
    <w:rsid w:val="00C54147"/>
    <w:rsid w:val="00C55DC8"/>
    <w:rsid w:val="00C56E8D"/>
    <w:rsid w:val="00C57B01"/>
    <w:rsid w:val="00C57B86"/>
    <w:rsid w:val="00C6012C"/>
    <w:rsid w:val="00C602F9"/>
    <w:rsid w:val="00C60E04"/>
    <w:rsid w:val="00C624A4"/>
    <w:rsid w:val="00C62E93"/>
    <w:rsid w:val="00C63FA7"/>
    <w:rsid w:val="00C64FD9"/>
    <w:rsid w:val="00C6530A"/>
    <w:rsid w:val="00C65527"/>
    <w:rsid w:val="00C6552A"/>
    <w:rsid w:val="00C65A32"/>
    <w:rsid w:val="00C65C19"/>
    <w:rsid w:val="00C66BA2"/>
    <w:rsid w:val="00C67A30"/>
    <w:rsid w:val="00C700C4"/>
    <w:rsid w:val="00C70C3B"/>
    <w:rsid w:val="00C714B8"/>
    <w:rsid w:val="00C720D7"/>
    <w:rsid w:val="00C723E9"/>
    <w:rsid w:val="00C735DE"/>
    <w:rsid w:val="00C745D9"/>
    <w:rsid w:val="00C74B54"/>
    <w:rsid w:val="00C74E1B"/>
    <w:rsid w:val="00C757AA"/>
    <w:rsid w:val="00C75E8B"/>
    <w:rsid w:val="00C7695A"/>
    <w:rsid w:val="00C769F7"/>
    <w:rsid w:val="00C76A7D"/>
    <w:rsid w:val="00C80982"/>
    <w:rsid w:val="00C80AF5"/>
    <w:rsid w:val="00C821AC"/>
    <w:rsid w:val="00C83A05"/>
    <w:rsid w:val="00C83AA1"/>
    <w:rsid w:val="00C84277"/>
    <w:rsid w:val="00C85379"/>
    <w:rsid w:val="00C85675"/>
    <w:rsid w:val="00C870F6"/>
    <w:rsid w:val="00C879D2"/>
    <w:rsid w:val="00C87DFD"/>
    <w:rsid w:val="00C90087"/>
    <w:rsid w:val="00C90A8C"/>
    <w:rsid w:val="00C90DC5"/>
    <w:rsid w:val="00C91D58"/>
    <w:rsid w:val="00C9387F"/>
    <w:rsid w:val="00C93A0B"/>
    <w:rsid w:val="00C94A99"/>
    <w:rsid w:val="00C95985"/>
    <w:rsid w:val="00C969AF"/>
    <w:rsid w:val="00C97312"/>
    <w:rsid w:val="00C97D22"/>
    <w:rsid w:val="00CA0794"/>
    <w:rsid w:val="00CA164D"/>
    <w:rsid w:val="00CA1DDC"/>
    <w:rsid w:val="00CA3BC9"/>
    <w:rsid w:val="00CA452D"/>
    <w:rsid w:val="00CA45F5"/>
    <w:rsid w:val="00CA4DAE"/>
    <w:rsid w:val="00CA5E9C"/>
    <w:rsid w:val="00CA68A7"/>
    <w:rsid w:val="00CA704A"/>
    <w:rsid w:val="00CB005B"/>
    <w:rsid w:val="00CB05C9"/>
    <w:rsid w:val="00CB09A9"/>
    <w:rsid w:val="00CB184F"/>
    <w:rsid w:val="00CB3200"/>
    <w:rsid w:val="00CB3C55"/>
    <w:rsid w:val="00CB4904"/>
    <w:rsid w:val="00CB4F7A"/>
    <w:rsid w:val="00CB4FAD"/>
    <w:rsid w:val="00CB6EEB"/>
    <w:rsid w:val="00CB712E"/>
    <w:rsid w:val="00CB7368"/>
    <w:rsid w:val="00CB7E51"/>
    <w:rsid w:val="00CC0AF8"/>
    <w:rsid w:val="00CC1243"/>
    <w:rsid w:val="00CC1611"/>
    <w:rsid w:val="00CC1D28"/>
    <w:rsid w:val="00CC26A1"/>
    <w:rsid w:val="00CC329A"/>
    <w:rsid w:val="00CC3319"/>
    <w:rsid w:val="00CC3AAF"/>
    <w:rsid w:val="00CC448F"/>
    <w:rsid w:val="00CC4F56"/>
    <w:rsid w:val="00CC5026"/>
    <w:rsid w:val="00CC57C0"/>
    <w:rsid w:val="00CC5E11"/>
    <w:rsid w:val="00CC5E86"/>
    <w:rsid w:val="00CC6617"/>
    <w:rsid w:val="00CC68D0"/>
    <w:rsid w:val="00CC6A62"/>
    <w:rsid w:val="00CC714D"/>
    <w:rsid w:val="00CC77DB"/>
    <w:rsid w:val="00CC794B"/>
    <w:rsid w:val="00CC7B76"/>
    <w:rsid w:val="00CD067B"/>
    <w:rsid w:val="00CD068F"/>
    <w:rsid w:val="00CD0F77"/>
    <w:rsid w:val="00CD125E"/>
    <w:rsid w:val="00CD475B"/>
    <w:rsid w:val="00CD57AB"/>
    <w:rsid w:val="00CD5B45"/>
    <w:rsid w:val="00CD5E2B"/>
    <w:rsid w:val="00CE10E1"/>
    <w:rsid w:val="00CE1555"/>
    <w:rsid w:val="00CE26A8"/>
    <w:rsid w:val="00CE2E59"/>
    <w:rsid w:val="00CE3A71"/>
    <w:rsid w:val="00CE5079"/>
    <w:rsid w:val="00CE50B4"/>
    <w:rsid w:val="00CE6419"/>
    <w:rsid w:val="00CE713B"/>
    <w:rsid w:val="00CE72EC"/>
    <w:rsid w:val="00CF1562"/>
    <w:rsid w:val="00CF3051"/>
    <w:rsid w:val="00CF6163"/>
    <w:rsid w:val="00CF6925"/>
    <w:rsid w:val="00CF6D68"/>
    <w:rsid w:val="00D00696"/>
    <w:rsid w:val="00D00E35"/>
    <w:rsid w:val="00D013C2"/>
    <w:rsid w:val="00D0170A"/>
    <w:rsid w:val="00D02EFC"/>
    <w:rsid w:val="00D03568"/>
    <w:rsid w:val="00D0381F"/>
    <w:rsid w:val="00D0389A"/>
    <w:rsid w:val="00D038E4"/>
    <w:rsid w:val="00D03F9A"/>
    <w:rsid w:val="00D04C5C"/>
    <w:rsid w:val="00D06442"/>
    <w:rsid w:val="00D06D51"/>
    <w:rsid w:val="00D07521"/>
    <w:rsid w:val="00D07682"/>
    <w:rsid w:val="00D106E5"/>
    <w:rsid w:val="00D10C2F"/>
    <w:rsid w:val="00D10D2B"/>
    <w:rsid w:val="00D11207"/>
    <w:rsid w:val="00D11344"/>
    <w:rsid w:val="00D117D8"/>
    <w:rsid w:val="00D118D6"/>
    <w:rsid w:val="00D11BE8"/>
    <w:rsid w:val="00D12E85"/>
    <w:rsid w:val="00D132BC"/>
    <w:rsid w:val="00D135F2"/>
    <w:rsid w:val="00D13936"/>
    <w:rsid w:val="00D13CAB"/>
    <w:rsid w:val="00D149D0"/>
    <w:rsid w:val="00D150AE"/>
    <w:rsid w:val="00D152AB"/>
    <w:rsid w:val="00D15533"/>
    <w:rsid w:val="00D1592C"/>
    <w:rsid w:val="00D16A83"/>
    <w:rsid w:val="00D178DE"/>
    <w:rsid w:val="00D17BC5"/>
    <w:rsid w:val="00D20FCA"/>
    <w:rsid w:val="00D21AE5"/>
    <w:rsid w:val="00D22539"/>
    <w:rsid w:val="00D2315D"/>
    <w:rsid w:val="00D23199"/>
    <w:rsid w:val="00D2365E"/>
    <w:rsid w:val="00D24974"/>
    <w:rsid w:val="00D24991"/>
    <w:rsid w:val="00D2500D"/>
    <w:rsid w:val="00D254C5"/>
    <w:rsid w:val="00D261D4"/>
    <w:rsid w:val="00D26E5D"/>
    <w:rsid w:val="00D27284"/>
    <w:rsid w:val="00D27696"/>
    <w:rsid w:val="00D279B7"/>
    <w:rsid w:val="00D27B44"/>
    <w:rsid w:val="00D308C8"/>
    <w:rsid w:val="00D321F9"/>
    <w:rsid w:val="00D331AE"/>
    <w:rsid w:val="00D333B8"/>
    <w:rsid w:val="00D33960"/>
    <w:rsid w:val="00D33C1C"/>
    <w:rsid w:val="00D33D5D"/>
    <w:rsid w:val="00D34C93"/>
    <w:rsid w:val="00D34CB5"/>
    <w:rsid w:val="00D358C0"/>
    <w:rsid w:val="00D35B0F"/>
    <w:rsid w:val="00D35E74"/>
    <w:rsid w:val="00D403AD"/>
    <w:rsid w:val="00D403C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47F7D"/>
    <w:rsid w:val="00D50255"/>
    <w:rsid w:val="00D51154"/>
    <w:rsid w:val="00D53A20"/>
    <w:rsid w:val="00D53D07"/>
    <w:rsid w:val="00D53D08"/>
    <w:rsid w:val="00D549CA"/>
    <w:rsid w:val="00D54FC7"/>
    <w:rsid w:val="00D55C5E"/>
    <w:rsid w:val="00D568E4"/>
    <w:rsid w:val="00D56F9E"/>
    <w:rsid w:val="00D571D2"/>
    <w:rsid w:val="00D608BA"/>
    <w:rsid w:val="00D60D94"/>
    <w:rsid w:val="00D60FB8"/>
    <w:rsid w:val="00D6169B"/>
    <w:rsid w:val="00D61B53"/>
    <w:rsid w:val="00D61C5D"/>
    <w:rsid w:val="00D624D6"/>
    <w:rsid w:val="00D633CA"/>
    <w:rsid w:val="00D63E07"/>
    <w:rsid w:val="00D663DB"/>
    <w:rsid w:val="00D66520"/>
    <w:rsid w:val="00D67AE8"/>
    <w:rsid w:val="00D67E8C"/>
    <w:rsid w:val="00D7005D"/>
    <w:rsid w:val="00D71311"/>
    <w:rsid w:val="00D7162E"/>
    <w:rsid w:val="00D71BEC"/>
    <w:rsid w:val="00D72C1F"/>
    <w:rsid w:val="00D73B24"/>
    <w:rsid w:val="00D73C43"/>
    <w:rsid w:val="00D73C90"/>
    <w:rsid w:val="00D74615"/>
    <w:rsid w:val="00D748A3"/>
    <w:rsid w:val="00D74CC1"/>
    <w:rsid w:val="00D74D42"/>
    <w:rsid w:val="00D74DA3"/>
    <w:rsid w:val="00D74FB7"/>
    <w:rsid w:val="00D756BB"/>
    <w:rsid w:val="00D75AB8"/>
    <w:rsid w:val="00D777C7"/>
    <w:rsid w:val="00D77CF5"/>
    <w:rsid w:val="00D80124"/>
    <w:rsid w:val="00D8015E"/>
    <w:rsid w:val="00D80A60"/>
    <w:rsid w:val="00D8239B"/>
    <w:rsid w:val="00D82462"/>
    <w:rsid w:val="00D825F1"/>
    <w:rsid w:val="00D82652"/>
    <w:rsid w:val="00D826A1"/>
    <w:rsid w:val="00D83106"/>
    <w:rsid w:val="00D83315"/>
    <w:rsid w:val="00D836F3"/>
    <w:rsid w:val="00D838DE"/>
    <w:rsid w:val="00D83A72"/>
    <w:rsid w:val="00D8479E"/>
    <w:rsid w:val="00D84AE9"/>
    <w:rsid w:val="00D84C06"/>
    <w:rsid w:val="00D84CA7"/>
    <w:rsid w:val="00D85406"/>
    <w:rsid w:val="00D856BF"/>
    <w:rsid w:val="00D85FED"/>
    <w:rsid w:val="00D86485"/>
    <w:rsid w:val="00D86F13"/>
    <w:rsid w:val="00D8703F"/>
    <w:rsid w:val="00D870EF"/>
    <w:rsid w:val="00D875DA"/>
    <w:rsid w:val="00D9018D"/>
    <w:rsid w:val="00D9024B"/>
    <w:rsid w:val="00D90AC8"/>
    <w:rsid w:val="00D90CF1"/>
    <w:rsid w:val="00D916EA"/>
    <w:rsid w:val="00D92E5D"/>
    <w:rsid w:val="00D959CD"/>
    <w:rsid w:val="00D9659A"/>
    <w:rsid w:val="00D97732"/>
    <w:rsid w:val="00D9783B"/>
    <w:rsid w:val="00DA0552"/>
    <w:rsid w:val="00DA1C5C"/>
    <w:rsid w:val="00DA1CCB"/>
    <w:rsid w:val="00DA28CD"/>
    <w:rsid w:val="00DA32D1"/>
    <w:rsid w:val="00DA3A16"/>
    <w:rsid w:val="00DA505A"/>
    <w:rsid w:val="00DA7544"/>
    <w:rsid w:val="00DA7A7E"/>
    <w:rsid w:val="00DB0C61"/>
    <w:rsid w:val="00DB1014"/>
    <w:rsid w:val="00DB16AF"/>
    <w:rsid w:val="00DB2F87"/>
    <w:rsid w:val="00DB3487"/>
    <w:rsid w:val="00DB35B5"/>
    <w:rsid w:val="00DB414F"/>
    <w:rsid w:val="00DB485B"/>
    <w:rsid w:val="00DB4A3A"/>
    <w:rsid w:val="00DB56D5"/>
    <w:rsid w:val="00DB5F52"/>
    <w:rsid w:val="00DB637A"/>
    <w:rsid w:val="00DB6B44"/>
    <w:rsid w:val="00DB6C31"/>
    <w:rsid w:val="00DB7B4A"/>
    <w:rsid w:val="00DC0D6C"/>
    <w:rsid w:val="00DC1B2C"/>
    <w:rsid w:val="00DC1CEC"/>
    <w:rsid w:val="00DC2B59"/>
    <w:rsid w:val="00DC3BDC"/>
    <w:rsid w:val="00DC3FAF"/>
    <w:rsid w:val="00DC4515"/>
    <w:rsid w:val="00DC5BBB"/>
    <w:rsid w:val="00DC6647"/>
    <w:rsid w:val="00DC66C2"/>
    <w:rsid w:val="00DC6B12"/>
    <w:rsid w:val="00DC6C79"/>
    <w:rsid w:val="00DC74EE"/>
    <w:rsid w:val="00DC7636"/>
    <w:rsid w:val="00DC7E38"/>
    <w:rsid w:val="00DC7E70"/>
    <w:rsid w:val="00DD0112"/>
    <w:rsid w:val="00DD01A2"/>
    <w:rsid w:val="00DD04FD"/>
    <w:rsid w:val="00DD12D2"/>
    <w:rsid w:val="00DD138C"/>
    <w:rsid w:val="00DD305A"/>
    <w:rsid w:val="00DD32DB"/>
    <w:rsid w:val="00DD4364"/>
    <w:rsid w:val="00DD4A83"/>
    <w:rsid w:val="00DD5195"/>
    <w:rsid w:val="00DD550D"/>
    <w:rsid w:val="00DD5F29"/>
    <w:rsid w:val="00DD5FB5"/>
    <w:rsid w:val="00DD6607"/>
    <w:rsid w:val="00DD6EEB"/>
    <w:rsid w:val="00DD7801"/>
    <w:rsid w:val="00DD7802"/>
    <w:rsid w:val="00DD7EC2"/>
    <w:rsid w:val="00DE1742"/>
    <w:rsid w:val="00DE34CF"/>
    <w:rsid w:val="00DE3742"/>
    <w:rsid w:val="00DE37BD"/>
    <w:rsid w:val="00DE5951"/>
    <w:rsid w:val="00DE64DA"/>
    <w:rsid w:val="00DE701D"/>
    <w:rsid w:val="00DE710F"/>
    <w:rsid w:val="00DE71FC"/>
    <w:rsid w:val="00DE7889"/>
    <w:rsid w:val="00DE78ED"/>
    <w:rsid w:val="00DF25C2"/>
    <w:rsid w:val="00DF27CA"/>
    <w:rsid w:val="00DF2DAF"/>
    <w:rsid w:val="00DF3353"/>
    <w:rsid w:val="00DF523F"/>
    <w:rsid w:val="00DF551C"/>
    <w:rsid w:val="00DF5872"/>
    <w:rsid w:val="00DF5E7C"/>
    <w:rsid w:val="00DF62A2"/>
    <w:rsid w:val="00DF6450"/>
    <w:rsid w:val="00DF7D79"/>
    <w:rsid w:val="00E008B3"/>
    <w:rsid w:val="00E01D1B"/>
    <w:rsid w:val="00E0204B"/>
    <w:rsid w:val="00E02510"/>
    <w:rsid w:val="00E04A4F"/>
    <w:rsid w:val="00E04DFC"/>
    <w:rsid w:val="00E064BB"/>
    <w:rsid w:val="00E06A1C"/>
    <w:rsid w:val="00E07046"/>
    <w:rsid w:val="00E07C20"/>
    <w:rsid w:val="00E10F94"/>
    <w:rsid w:val="00E11002"/>
    <w:rsid w:val="00E112D9"/>
    <w:rsid w:val="00E11CAF"/>
    <w:rsid w:val="00E1226A"/>
    <w:rsid w:val="00E12957"/>
    <w:rsid w:val="00E133C5"/>
    <w:rsid w:val="00E13F3D"/>
    <w:rsid w:val="00E14530"/>
    <w:rsid w:val="00E16365"/>
    <w:rsid w:val="00E17549"/>
    <w:rsid w:val="00E17CC4"/>
    <w:rsid w:val="00E206F6"/>
    <w:rsid w:val="00E20D9A"/>
    <w:rsid w:val="00E214B8"/>
    <w:rsid w:val="00E21AA9"/>
    <w:rsid w:val="00E22396"/>
    <w:rsid w:val="00E2245B"/>
    <w:rsid w:val="00E226EC"/>
    <w:rsid w:val="00E22CE7"/>
    <w:rsid w:val="00E22E5F"/>
    <w:rsid w:val="00E230E4"/>
    <w:rsid w:val="00E244CB"/>
    <w:rsid w:val="00E27DB5"/>
    <w:rsid w:val="00E314CE"/>
    <w:rsid w:val="00E31CDF"/>
    <w:rsid w:val="00E32008"/>
    <w:rsid w:val="00E32E78"/>
    <w:rsid w:val="00E3302E"/>
    <w:rsid w:val="00E34898"/>
    <w:rsid w:val="00E3533E"/>
    <w:rsid w:val="00E36753"/>
    <w:rsid w:val="00E3722A"/>
    <w:rsid w:val="00E372EF"/>
    <w:rsid w:val="00E37489"/>
    <w:rsid w:val="00E37DEE"/>
    <w:rsid w:val="00E40449"/>
    <w:rsid w:val="00E41100"/>
    <w:rsid w:val="00E437C2"/>
    <w:rsid w:val="00E44A46"/>
    <w:rsid w:val="00E458EE"/>
    <w:rsid w:val="00E45902"/>
    <w:rsid w:val="00E45A28"/>
    <w:rsid w:val="00E4716D"/>
    <w:rsid w:val="00E47583"/>
    <w:rsid w:val="00E4787E"/>
    <w:rsid w:val="00E47A83"/>
    <w:rsid w:val="00E47E9B"/>
    <w:rsid w:val="00E5006A"/>
    <w:rsid w:val="00E502F8"/>
    <w:rsid w:val="00E50763"/>
    <w:rsid w:val="00E5192B"/>
    <w:rsid w:val="00E52E52"/>
    <w:rsid w:val="00E54053"/>
    <w:rsid w:val="00E548E1"/>
    <w:rsid w:val="00E54FD3"/>
    <w:rsid w:val="00E55599"/>
    <w:rsid w:val="00E557E7"/>
    <w:rsid w:val="00E5632F"/>
    <w:rsid w:val="00E575A9"/>
    <w:rsid w:val="00E6130A"/>
    <w:rsid w:val="00E618CE"/>
    <w:rsid w:val="00E6351F"/>
    <w:rsid w:val="00E63A37"/>
    <w:rsid w:val="00E63A3E"/>
    <w:rsid w:val="00E63DFC"/>
    <w:rsid w:val="00E64042"/>
    <w:rsid w:val="00E64250"/>
    <w:rsid w:val="00E64286"/>
    <w:rsid w:val="00E644EA"/>
    <w:rsid w:val="00E653CD"/>
    <w:rsid w:val="00E65791"/>
    <w:rsid w:val="00E6692B"/>
    <w:rsid w:val="00E66A72"/>
    <w:rsid w:val="00E66B4E"/>
    <w:rsid w:val="00E6706B"/>
    <w:rsid w:val="00E67992"/>
    <w:rsid w:val="00E67EFF"/>
    <w:rsid w:val="00E701FE"/>
    <w:rsid w:val="00E70A79"/>
    <w:rsid w:val="00E7230F"/>
    <w:rsid w:val="00E72771"/>
    <w:rsid w:val="00E72BD4"/>
    <w:rsid w:val="00E72DF1"/>
    <w:rsid w:val="00E734D6"/>
    <w:rsid w:val="00E736D4"/>
    <w:rsid w:val="00E73D3D"/>
    <w:rsid w:val="00E74595"/>
    <w:rsid w:val="00E749BA"/>
    <w:rsid w:val="00E74F8C"/>
    <w:rsid w:val="00E753A9"/>
    <w:rsid w:val="00E7739A"/>
    <w:rsid w:val="00E77A62"/>
    <w:rsid w:val="00E8007E"/>
    <w:rsid w:val="00E8299B"/>
    <w:rsid w:val="00E836C0"/>
    <w:rsid w:val="00E8397C"/>
    <w:rsid w:val="00E83BB6"/>
    <w:rsid w:val="00E84782"/>
    <w:rsid w:val="00E85213"/>
    <w:rsid w:val="00E8551C"/>
    <w:rsid w:val="00E85C89"/>
    <w:rsid w:val="00E85E8E"/>
    <w:rsid w:val="00E8617D"/>
    <w:rsid w:val="00E86D0E"/>
    <w:rsid w:val="00E90B68"/>
    <w:rsid w:val="00E914AF"/>
    <w:rsid w:val="00E9205F"/>
    <w:rsid w:val="00E927AF"/>
    <w:rsid w:val="00E92CC9"/>
    <w:rsid w:val="00E92F27"/>
    <w:rsid w:val="00E92F7C"/>
    <w:rsid w:val="00E931D9"/>
    <w:rsid w:val="00E934F1"/>
    <w:rsid w:val="00E93540"/>
    <w:rsid w:val="00E93681"/>
    <w:rsid w:val="00E941EA"/>
    <w:rsid w:val="00E94345"/>
    <w:rsid w:val="00E94DAB"/>
    <w:rsid w:val="00E95736"/>
    <w:rsid w:val="00E96486"/>
    <w:rsid w:val="00E96ACF"/>
    <w:rsid w:val="00E96CD2"/>
    <w:rsid w:val="00E97BD9"/>
    <w:rsid w:val="00E97D0A"/>
    <w:rsid w:val="00E97D92"/>
    <w:rsid w:val="00E97DA3"/>
    <w:rsid w:val="00E97F11"/>
    <w:rsid w:val="00E97F59"/>
    <w:rsid w:val="00EA07C3"/>
    <w:rsid w:val="00EA0861"/>
    <w:rsid w:val="00EA0FDE"/>
    <w:rsid w:val="00EA3566"/>
    <w:rsid w:val="00EA3A56"/>
    <w:rsid w:val="00EA4432"/>
    <w:rsid w:val="00EA481E"/>
    <w:rsid w:val="00EA6029"/>
    <w:rsid w:val="00EA6920"/>
    <w:rsid w:val="00EA7175"/>
    <w:rsid w:val="00EB09B7"/>
    <w:rsid w:val="00EB0BE8"/>
    <w:rsid w:val="00EB0C78"/>
    <w:rsid w:val="00EB1359"/>
    <w:rsid w:val="00EB3101"/>
    <w:rsid w:val="00EB3CCE"/>
    <w:rsid w:val="00EB3D07"/>
    <w:rsid w:val="00EB45C7"/>
    <w:rsid w:val="00EB4677"/>
    <w:rsid w:val="00EB789C"/>
    <w:rsid w:val="00EC0411"/>
    <w:rsid w:val="00EC07F2"/>
    <w:rsid w:val="00EC1E69"/>
    <w:rsid w:val="00EC1EC3"/>
    <w:rsid w:val="00EC2FC6"/>
    <w:rsid w:val="00EC38F7"/>
    <w:rsid w:val="00EC3AD6"/>
    <w:rsid w:val="00EC4C98"/>
    <w:rsid w:val="00EC695C"/>
    <w:rsid w:val="00EC6BF1"/>
    <w:rsid w:val="00EC7639"/>
    <w:rsid w:val="00EC7929"/>
    <w:rsid w:val="00EC7BA6"/>
    <w:rsid w:val="00ED0CA9"/>
    <w:rsid w:val="00ED0D3C"/>
    <w:rsid w:val="00ED1347"/>
    <w:rsid w:val="00ED1927"/>
    <w:rsid w:val="00ED1ACA"/>
    <w:rsid w:val="00ED22AA"/>
    <w:rsid w:val="00ED2FA4"/>
    <w:rsid w:val="00ED353E"/>
    <w:rsid w:val="00ED3E1E"/>
    <w:rsid w:val="00ED4DA1"/>
    <w:rsid w:val="00ED506B"/>
    <w:rsid w:val="00ED57B7"/>
    <w:rsid w:val="00ED6202"/>
    <w:rsid w:val="00EE1502"/>
    <w:rsid w:val="00EE21A0"/>
    <w:rsid w:val="00EE2730"/>
    <w:rsid w:val="00EE2875"/>
    <w:rsid w:val="00EE3B37"/>
    <w:rsid w:val="00EE3DE3"/>
    <w:rsid w:val="00EE4A15"/>
    <w:rsid w:val="00EE4A2C"/>
    <w:rsid w:val="00EE4DC0"/>
    <w:rsid w:val="00EE53B8"/>
    <w:rsid w:val="00EE5E3D"/>
    <w:rsid w:val="00EE640D"/>
    <w:rsid w:val="00EE65CF"/>
    <w:rsid w:val="00EE6881"/>
    <w:rsid w:val="00EE6F8F"/>
    <w:rsid w:val="00EE70C7"/>
    <w:rsid w:val="00EE73E5"/>
    <w:rsid w:val="00EE7D7C"/>
    <w:rsid w:val="00EE7FB2"/>
    <w:rsid w:val="00EF0D44"/>
    <w:rsid w:val="00EF1398"/>
    <w:rsid w:val="00EF205D"/>
    <w:rsid w:val="00EF2524"/>
    <w:rsid w:val="00EF2C0D"/>
    <w:rsid w:val="00EF3645"/>
    <w:rsid w:val="00EF38D8"/>
    <w:rsid w:val="00EF4775"/>
    <w:rsid w:val="00EF4A6C"/>
    <w:rsid w:val="00EF536F"/>
    <w:rsid w:val="00EF5857"/>
    <w:rsid w:val="00EF795B"/>
    <w:rsid w:val="00F0106A"/>
    <w:rsid w:val="00F01695"/>
    <w:rsid w:val="00F02D05"/>
    <w:rsid w:val="00F03CF9"/>
    <w:rsid w:val="00F03F89"/>
    <w:rsid w:val="00F058E9"/>
    <w:rsid w:val="00F06152"/>
    <w:rsid w:val="00F06C91"/>
    <w:rsid w:val="00F06F48"/>
    <w:rsid w:val="00F07373"/>
    <w:rsid w:val="00F1000F"/>
    <w:rsid w:val="00F10843"/>
    <w:rsid w:val="00F1152F"/>
    <w:rsid w:val="00F11CEA"/>
    <w:rsid w:val="00F11E9E"/>
    <w:rsid w:val="00F11F45"/>
    <w:rsid w:val="00F12CA3"/>
    <w:rsid w:val="00F12CF4"/>
    <w:rsid w:val="00F13132"/>
    <w:rsid w:val="00F13C7F"/>
    <w:rsid w:val="00F14A68"/>
    <w:rsid w:val="00F14E1C"/>
    <w:rsid w:val="00F14F28"/>
    <w:rsid w:val="00F16049"/>
    <w:rsid w:val="00F20D82"/>
    <w:rsid w:val="00F21E21"/>
    <w:rsid w:val="00F228D5"/>
    <w:rsid w:val="00F235A6"/>
    <w:rsid w:val="00F23862"/>
    <w:rsid w:val="00F24DC2"/>
    <w:rsid w:val="00F24F75"/>
    <w:rsid w:val="00F2502B"/>
    <w:rsid w:val="00F25A4A"/>
    <w:rsid w:val="00F25A82"/>
    <w:rsid w:val="00F25D98"/>
    <w:rsid w:val="00F2746F"/>
    <w:rsid w:val="00F27EA7"/>
    <w:rsid w:val="00F300FB"/>
    <w:rsid w:val="00F30885"/>
    <w:rsid w:val="00F30F97"/>
    <w:rsid w:val="00F325DF"/>
    <w:rsid w:val="00F32D42"/>
    <w:rsid w:val="00F3367C"/>
    <w:rsid w:val="00F33D86"/>
    <w:rsid w:val="00F3402C"/>
    <w:rsid w:val="00F3543C"/>
    <w:rsid w:val="00F35486"/>
    <w:rsid w:val="00F35A90"/>
    <w:rsid w:val="00F363D8"/>
    <w:rsid w:val="00F36B7F"/>
    <w:rsid w:val="00F37335"/>
    <w:rsid w:val="00F37A86"/>
    <w:rsid w:val="00F37EED"/>
    <w:rsid w:val="00F4162C"/>
    <w:rsid w:val="00F41E36"/>
    <w:rsid w:val="00F42476"/>
    <w:rsid w:val="00F428A8"/>
    <w:rsid w:val="00F4481D"/>
    <w:rsid w:val="00F44AB4"/>
    <w:rsid w:val="00F4503C"/>
    <w:rsid w:val="00F463D4"/>
    <w:rsid w:val="00F5202D"/>
    <w:rsid w:val="00F522EC"/>
    <w:rsid w:val="00F538F4"/>
    <w:rsid w:val="00F54606"/>
    <w:rsid w:val="00F5566D"/>
    <w:rsid w:val="00F55ABB"/>
    <w:rsid w:val="00F55F1D"/>
    <w:rsid w:val="00F56340"/>
    <w:rsid w:val="00F56E08"/>
    <w:rsid w:val="00F56FD9"/>
    <w:rsid w:val="00F609E5"/>
    <w:rsid w:val="00F60E43"/>
    <w:rsid w:val="00F61657"/>
    <w:rsid w:val="00F620BC"/>
    <w:rsid w:val="00F62FDE"/>
    <w:rsid w:val="00F63A72"/>
    <w:rsid w:val="00F644B9"/>
    <w:rsid w:val="00F6468B"/>
    <w:rsid w:val="00F64EE7"/>
    <w:rsid w:val="00F65659"/>
    <w:rsid w:val="00F65A73"/>
    <w:rsid w:val="00F661E3"/>
    <w:rsid w:val="00F6658E"/>
    <w:rsid w:val="00F66FC0"/>
    <w:rsid w:val="00F675A1"/>
    <w:rsid w:val="00F709B3"/>
    <w:rsid w:val="00F71109"/>
    <w:rsid w:val="00F718EE"/>
    <w:rsid w:val="00F73AEF"/>
    <w:rsid w:val="00F73B9B"/>
    <w:rsid w:val="00F744E4"/>
    <w:rsid w:val="00F7489B"/>
    <w:rsid w:val="00F74B27"/>
    <w:rsid w:val="00F754AC"/>
    <w:rsid w:val="00F75BF9"/>
    <w:rsid w:val="00F76A6D"/>
    <w:rsid w:val="00F76E6A"/>
    <w:rsid w:val="00F779EF"/>
    <w:rsid w:val="00F77A19"/>
    <w:rsid w:val="00F77A8D"/>
    <w:rsid w:val="00F77F4A"/>
    <w:rsid w:val="00F81708"/>
    <w:rsid w:val="00F81B02"/>
    <w:rsid w:val="00F81E86"/>
    <w:rsid w:val="00F82BA3"/>
    <w:rsid w:val="00F82EF7"/>
    <w:rsid w:val="00F842B7"/>
    <w:rsid w:val="00F84997"/>
    <w:rsid w:val="00F85718"/>
    <w:rsid w:val="00F86320"/>
    <w:rsid w:val="00F87B79"/>
    <w:rsid w:val="00F87DFF"/>
    <w:rsid w:val="00F9093B"/>
    <w:rsid w:val="00F90BDF"/>
    <w:rsid w:val="00F915B9"/>
    <w:rsid w:val="00F918C0"/>
    <w:rsid w:val="00F91CD5"/>
    <w:rsid w:val="00F9205D"/>
    <w:rsid w:val="00F929A5"/>
    <w:rsid w:val="00F92F5A"/>
    <w:rsid w:val="00F94092"/>
    <w:rsid w:val="00F9549D"/>
    <w:rsid w:val="00F95522"/>
    <w:rsid w:val="00F96AF5"/>
    <w:rsid w:val="00F971C4"/>
    <w:rsid w:val="00F97375"/>
    <w:rsid w:val="00FA019A"/>
    <w:rsid w:val="00FA028E"/>
    <w:rsid w:val="00FA2B0A"/>
    <w:rsid w:val="00FA3496"/>
    <w:rsid w:val="00FA3B4A"/>
    <w:rsid w:val="00FA3CED"/>
    <w:rsid w:val="00FA3D7D"/>
    <w:rsid w:val="00FA6603"/>
    <w:rsid w:val="00FA796D"/>
    <w:rsid w:val="00FB02CC"/>
    <w:rsid w:val="00FB1343"/>
    <w:rsid w:val="00FB203A"/>
    <w:rsid w:val="00FB2A31"/>
    <w:rsid w:val="00FB3030"/>
    <w:rsid w:val="00FB3C4E"/>
    <w:rsid w:val="00FB42BE"/>
    <w:rsid w:val="00FB4DDC"/>
    <w:rsid w:val="00FB4E98"/>
    <w:rsid w:val="00FB606F"/>
    <w:rsid w:val="00FB6386"/>
    <w:rsid w:val="00FB6865"/>
    <w:rsid w:val="00FB6A0F"/>
    <w:rsid w:val="00FB6A87"/>
    <w:rsid w:val="00FB6D55"/>
    <w:rsid w:val="00FB75CF"/>
    <w:rsid w:val="00FB770C"/>
    <w:rsid w:val="00FC0513"/>
    <w:rsid w:val="00FC0815"/>
    <w:rsid w:val="00FC0D81"/>
    <w:rsid w:val="00FC1593"/>
    <w:rsid w:val="00FC2B51"/>
    <w:rsid w:val="00FC38B5"/>
    <w:rsid w:val="00FC484A"/>
    <w:rsid w:val="00FC48D8"/>
    <w:rsid w:val="00FC4C22"/>
    <w:rsid w:val="00FC4FAD"/>
    <w:rsid w:val="00FC55E7"/>
    <w:rsid w:val="00FC5D79"/>
    <w:rsid w:val="00FC68EF"/>
    <w:rsid w:val="00FC7289"/>
    <w:rsid w:val="00FC762C"/>
    <w:rsid w:val="00FC7D5A"/>
    <w:rsid w:val="00FD0916"/>
    <w:rsid w:val="00FD0934"/>
    <w:rsid w:val="00FD0F72"/>
    <w:rsid w:val="00FD2358"/>
    <w:rsid w:val="00FD3880"/>
    <w:rsid w:val="00FD464F"/>
    <w:rsid w:val="00FD4810"/>
    <w:rsid w:val="00FD5451"/>
    <w:rsid w:val="00FD5527"/>
    <w:rsid w:val="00FD5824"/>
    <w:rsid w:val="00FD5BAD"/>
    <w:rsid w:val="00FD71D7"/>
    <w:rsid w:val="00FD74F6"/>
    <w:rsid w:val="00FE0E83"/>
    <w:rsid w:val="00FE11EE"/>
    <w:rsid w:val="00FE1CEA"/>
    <w:rsid w:val="00FE2065"/>
    <w:rsid w:val="00FE4A02"/>
    <w:rsid w:val="00FE50E4"/>
    <w:rsid w:val="00FE59C8"/>
    <w:rsid w:val="00FE5B38"/>
    <w:rsid w:val="00FE6F43"/>
    <w:rsid w:val="00FE76C5"/>
    <w:rsid w:val="00FF0C75"/>
    <w:rsid w:val="00FF1612"/>
    <w:rsid w:val="00FF1EBC"/>
    <w:rsid w:val="00FF2C99"/>
    <w:rsid w:val="00FF2DDA"/>
    <w:rsid w:val="00FF2EF7"/>
    <w:rsid w:val="00FF2FB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qFormat/>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qFormat/>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 w:type="character" w:customStyle="1" w:styleId="NOChar">
    <w:name w:val="NO Char"/>
    <w:qFormat/>
    <w:rsid w:val="00E90B68"/>
    <w:rPr>
      <w:rFonts w:ascii="Times New Roman" w:hAnsi="Times New Roman"/>
      <w:lang w:val="en-GB" w:eastAsia="en-US"/>
    </w:rPr>
  </w:style>
  <w:style w:type="character" w:customStyle="1" w:styleId="40">
    <w:name w:val="标题 4 字符"/>
    <w:link w:val="4"/>
    <w:qFormat/>
    <w:rsid w:val="00E90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F2CED-1F52-47EE-9A06-ADE1B7999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7</Pages>
  <Words>2837</Words>
  <Characters>16174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user3</cp:lastModifiedBy>
  <cp:revision>2884</cp:revision>
  <cp:lastPrinted>1900-12-31T16:00:00Z</cp:lastPrinted>
  <dcterms:created xsi:type="dcterms:W3CDTF">2023-02-10T03:01:00Z</dcterms:created>
  <dcterms:modified xsi:type="dcterms:W3CDTF">2023-04-23T08:14:00Z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(3)gZhJTdbq3sEwvy/reZfaeT9v850/8lrMxScm09aYZ2GHshiC0fY5fCkXnTLZ+3RHQqNg+ihk
ZrKgKF0laXMpazbpyr8rCieeLfLxhWgjNYoM6QRRwcxkAAtJr3Y6u2VBZGXiLfD4YxHWsjmW
K1DVl7Cu1fxPG288WQe8D3TWzw3HO667XRSFZUnkM5NAq02BvKo+C719j0yrv48Wi/RHeNQo
bThs0j5y2PI71030uX</vt:lpwstr>
  </property>
  <property fmtid="{D5CDD505-2E9C-101B-9397-08002B2CF9AE}" pid="22" name="_2015_ms_pID_7253431">
    <vt:lpwstr>zAE74WIjCpvk+lTolk5VMKFrk7a9LAvAKj0a3I/nXqYVkpuap9qj0t
BWjLMisTFvj7I7XDbF+5hqyr6I467YDLzebH8mXvxa1FFlmfAq/kBqY9GvP5oSop8PJXOfMi
OrGFRqm5NnRbOOlf3HHnfH4moqtUE6C0D/dK1tZ44+KSRwzpht/fyzf9EP2LjUvBezVhVSZ/
4fYzFPe5nQGgKeXBQwUcirPYkb881XoiVLPt</vt:lpwstr>
  </property>
  <property fmtid="{D5CDD505-2E9C-101B-9397-08002B2CF9AE}" pid="23" name="_2015_ms_pID_7253432">
    <vt:lpwstr>uLq90L4Jq6Hlu8xaAsY4AY4=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